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F4F27D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78A4">
        <w:fldChar w:fldCharType="begin"/>
      </w:r>
      <w:r w:rsidR="00B778A4">
        <w:instrText xml:space="preserve"> DOCPROPERTY  TSG/WGRef  \* MERGEFORMAT </w:instrText>
      </w:r>
      <w:r w:rsidR="00B778A4">
        <w:fldChar w:fldCharType="separate"/>
      </w:r>
      <w:r>
        <w:rPr>
          <w:b/>
          <w:noProof/>
          <w:sz w:val="24"/>
        </w:rPr>
        <w:t>RAN5</w:t>
      </w:r>
      <w:r w:rsidR="00B778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78A4">
        <w:fldChar w:fldCharType="begin"/>
      </w:r>
      <w:r w:rsidR="00B778A4">
        <w:instrText xml:space="preserve"> DOCPROPERTY  MtgSeq  \* MERGEFORMAT </w:instrText>
      </w:r>
      <w:r w:rsidR="00B778A4">
        <w:fldChar w:fldCharType="separate"/>
      </w:r>
      <w:r w:rsidR="007E59D2">
        <w:rPr>
          <w:b/>
          <w:noProof/>
          <w:sz w:val="24"/>
        </w:rPr>
        <w:t>10</w:t>
      </w:r>
      <w:r w:rsidR="00C21DD1">
        <w:rPr>
          <w:b/>
          <w:noProof/>
          <w:sz w:val="24"/>
        </w:rPr>
        <w:t>5</w:t>
      </w:r>
      <w:r w:rsidR="00B778A4">
        <w:rPr>
          <w:b/>
          <w:noProof/>
          <w:sz w:val="24"/>
        </w:rPr>
        <w:fldChar w:fldCharType="end"/>
      </w:r>
      <w:r w:rsidR="00B778A4">
        <w:fldChar w:fldCharType="begin"/>
      </w:r>
      <w:r w:rsidR="00B778A4">
        <w:instrText xml:space="preserve"> DOCPROPERTY  MtgTitle  \* MERGEFORMAT </w:instrText>
      </w:r>
      <w:r w:rsidR="00B778A4">
        <w:fldChar w:fldCharType="separate"/>
      </w:r>
      <w:r w:rsidR="00B778A4">
        <w:fldChar w:fldCharType="end"/>
      </w:r>
      <w:r>
        <w:rPr>
          <w:b/>
          <w:i/>
          <w:noProof/>
          <w:sz w:val="28"/>
        </w:rPr>
        <w:tab/>
      </w:r>
      <w:r w:rsidR="00DC3892" w:rsidRPr="00DC3892">
        <w:rPr>
          <w:b/>
          <w:i/>
          <w:noProof/>
          <w:sz w:val="28"/>
        </w:rPr>
        <w:t>R5-246450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939A17" w:rsidR="001E41F3" w:rsidRPr="00883ACF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3ACF">
              <w:rPr>
                <w:b/>
                <w:noProof/>
                <w:sz w:val="28"/>
              </w:rPr>
              <w:t>38.521-</w:t>
            </w:r>
            <w:r w:rsidR="00883ACF" w:rsidRPr="00883A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883A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3A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E7FFC" w:rsidR="001E41F3" w:rsidRPr="00410371" w:rsidRDefault="00B778A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778A4">
              <w:rPr>
                <w:b/>
                <w:noProof/>
                <w:sz w:val="28"/>
              </w:rPr>
              <w:t>3022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3ACF">
              <w:rPr>
                <w:b/>
                <w:sz w:val="28"/>
              </w:rPr>
              <w:t>1</w:t>
            </w:r>
            <w:r w:rsidR="00E11261" w:rsidRPr="00883ACF">
              <w:rPr>
                <w:b/>
                <w:sz w:val="28"/>
              </w:rPr>
              <w:t>8</w:t>
            </w:r>
            <w:r w:rsidRPr="00883ACF">
              <w:rPr>
                <w:b/>
                <w:sz w:val="28"/>
              </w:rPr>
              <w:t>.</w:t>
            </w:r>
            <w:r w:rsidR="00902627" w:rsidRPr="00883ACF">
              <w:rPr>
                <w:b/>
                <w:sz w:val="28"/>
              </w:rPr>
              <w:t>4</w:t>
            </w:r>
            <w:r w:rsidRPr="00883AC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AF1D1" w:rsidR="001E41F3" w:rsidRDefault="00883ACF">
            <w:pPr>
              <w:pStyle w:val="CRCoverPage"/>
              <w:spacing w:after="0"/>
              <w:ind w:left="100"/>
              <w:rPr>
                <w:noProof/>
              </w:rPr>
            </w:pPr>
            <w:r w:rsidRPr="00883ACF">
              <w:t>Editorial correction in FR1 Spurious emissions for UE co-existence for 2 UL CA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5B7EC" w:rsidR="001E41F3" w:rsidRPr="00883ACF" w:rsidRDefault="00883AC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883ACF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AC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83ACF">
              <w:t>Rel-1</w:t>
            </w:r>
            <w:r w:rsidR="00E11261" w:rsidRPr="00883AC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ED1DC" w:rsidR="001E41F3" w:rsidRDefault="00B40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test case </w:t>
            </w:r>
            <w:r w:rsidRPr="00D55941">
              <w:t>6.5A.3.2.1</w:t>
            </w:r>
            <w:r>
              <w:t xml:space="preserve"> was</w:t>
            </w:r>
            <w:r w:rsidR="00903EEF">
              <w:t xml:space="preserve"> updated </w:t>
            </w:r>
            <w:r w:rsidR="00DC729C">
              <w:t xml:space="preserve">for inter-band </w:t>
            </w:r>
            <w:r w:rsidR="00903EEF">
              <w:t>by</w:t>
            </w:r>
            <w:r w:rsidR="00BA4B2E">
              <w:t xml:space="preserve"> </w:t>
            </w:r>
            <w:r w:rsidR="00BA4B2E" w:rsidRPr="00C64635">
              <w:t>R5-241880</w:t>
            </w:r>
            <w:r w:rsidR="00BA4B2E">
              <w:t xml:space="preserve">, only one test point was left for most of the </w:t>
            </w:r>
            <w:r w:rsidR="005266AD">
              <w:t>combos. However, the test ID</w:t>
            </w:r>
            <w:r w:rsidR="00DC2836">
              <w:t>s left</w:t>
            </w:r>
            <w:r w:rsidR="005266AD">
              <w:t xml:space="preserve"> were not </w:t>
            </w:r>
            <w:r w:rsidR="00F97203">
              <w:t>renumber</w:t>
            </w:r>
            <w:r w:rsidR="00DC2836">
              <w:t>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7678C" w:rsidR="001E41F3" w:rsidRDefault="00DC2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Renumbered the test IDs in </w:t>
            </w:r>
            <w:r w:rsidRPr="00D55941">
              <w:t>Table 6.5A.3.2.1</w:t>
            </w:r>
            <w:r w:rsidRPr="00D55941">
              <w:rPr>
                <w:lang w:eastAsia="zh-CN"/>
              </w:rPr>
              <w:t>.</w:t>
            </w:r>
            <w:r w:rsidRPr="00D55941">
              <w:t>4.1-1</w:t>
            </w:r>
            <w:r>
              <w:t>, considering the total number of test IDs per combo. Table notes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D8951" w:rsidR="001E41F3" w:rsidRDefault="00B40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79A07" w:rsidR="001E41F3" w:rsidRDefault="00B40AD7">
            <w:pPr>
              <w:pStyle w:val="CRCoverPage"/>
              <w:spacing w:after="0"/>
              <w:ind w:left="100"/>
              <w:rPr>
                <w:noProof/>
              </w:rPr>
            </w:pPr>
            <w:r w:rsidRPr="00D55941">
              <w:t>6.5A.3.2.1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5D49B2E5" w14:textId="77777777" w:rsidR="00B40AD7" w:rsidRPr="00D55941" w:rsidRDefault="00B40AD7" w:rsidP="00B40AD7">
      <w:pPr>
        <w:pStyle w:val="Heading5"/>
        <w:rPr>
          <w:lang w:eastAsia="zh-CN"/>
        </w:rPr>
      </w:pPr>
      <w:bookmarkStart w:id="1" w:name="_Toc27478224"/>
      <w:bookmarkStart w:id="2" w:name="_Toc36226939"/>
      <w:bookmarkStart w:id="3" w:name="_Toc44324224"/>
      <w:bookmarkStart w:id="4" w:name="_Toc52990418"/>
      <w:bookmarkStart w:id="5" w:name="_Toc60823621"/>
      <w:bookmarkStart w:id="6" w:name="_Toc60825542"/>
      <w:bookmarkStart w:id="7" w:name="_Toc69306307"/>
      <w:bookmarkStart w:id="8" w:name="_Toc69309972"/>
      <w:bookmarkStart w:id="9" w:name="_Toc76020297"/>
      <w:bookmarkStart w:id="10" w:name="_Toc83720785"/>
      <w:r w:rsidRPr="00D55941">
        <w:t>6.5A.3.2.1</w:t>
      </w:r>
      <w:r w:rsidRPr="00D55941">
        <w:tab/>
        <w:t xml:space="preserve">Spurious emissions for UE co-existence for CA </w:t>
      </w:r>
      <w:r w:rsidRPr="00D55941"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60ED4E" w14:textId="77777777" w:rsidR="00B40AD7" w:rsidRPr="00D55941" w:rsidRDefault="00B40AD7" w:rsidP="00B40AD7">
      <w:pPr>
        <w:pStyle w:val="H6"/>
      </w:pPr>
      <w:r w:rsidRPr="00D55941">
        <w:t>6.5A.3.2.1</w:t>
      </w:r>
      <w:r w:rsidRPr="00D55941">
        <w:rPr>
          <w:lang w:eastAsia="zh-CN"/>
        </w:rPr>
        <w:t>.</w:t>
      </w:r>
      <w:r w:rsidRPr="00D55941">
        <w:t>1</w:t>
      </w:r>
      <w:r w:rsidRPr="00D55941">
        <w:tab/>
        <w:t>Test purpose</w:t>
      </w:r>
    </w:p>
    <w:p w14:paraId="747CBBAC" w14:textId="77777777" w:rsidR="00B40AD7" w:rsidRPr="00D55941" w:rsidRDefault="00B40AD7" w:rsidP="00B40AD7">
      <w:pPr>
        <w:rPr>
          <w:lang w:eastAsia="zh-CN"/>
        </w:rPr>
      </w:pPr>
      <w:r w:rsidRPr="00D55941">
        <w:t>To verify that UE transmitter does not cause unacceptable interference to co-existing systems for the specified bands which has specific requirements in terms of transmitter spurious emissions</w:t>
      </w:r>
      <w:r w:rsidRPr="00D55941">
        <w:rPr>
          <w:lang w:eastAsia="zh-CN"/>
        </w:rPr>
        <w:t xml:space="preserve"> for 2UL CA</w:t>
      </w:r>
      <w:r w:rsidRPr="00D55941">
        <w:t>.</w:t>
      </w:r>
    </w:p>
    <w:p w14:paraId="7038BCE1" w14:textId="77777777" w:rsidR="00B40AD7" w:rsidRPr="00D55941" w:rsidRDefault="00B40AD7" w:rsidP="00B40AD7">
      <w:pPr>
        <w:pStyle w:val="H6"/>
      </w:pPr>
      <w:r w:rsidRPr="00D55941">
        <w:t>6.5A.3.2.1</w:t>
      </w:r>
      <w:r w:rsidRPr="00D55941">
        <w:rPr>
          <w:lang w:eastAsia="zh-CN"/>
        </w:rPr>
        <w:t>.</w:t>
      </w:r>
      <w:r w:rsidRPr="00D55941">
        <w:t>2</w:t>
      </w:r>
      <w:r w:rsidRPr="00D55941">
        <w:tab/>
        <w:t>Test applicability</w:t>
      </w:r>
    </w:p>
    <w:p w14:paraId="4BB2E645" w14:textId="77777777" w:rsidR="00B40AD7" w:rsidRPr="00D55941" w:rsidRDefault="00B40AD7" w:rsidP="00B40AD7">
      <w:r w:rsidRPr="00D55941">
        <w:t>This test case applies to all types of NR UE release 15 and forward</w:t>
      </w:r>
      <w:r w:rsidRPr="00D55941">
        <w:rPr>
          <w:lang w:eastAsia="zh-CN"/>
        </w:rPr>
        <w:t xml:space="preserve"> that support 2UL CA</w:t>
      </w:r>
      <w:r w:rsidRPr="00D55941">
        <w:t>.</w:t>
      </w:r>
    </w:p>
    <w:p w14:paraId="2938B983" w14:textId="77777777" w:rsidR="00B40AD7" w:rsidRPr="00D55941" w:rsidRDefault="00B40AD7" w:rsidP="00B40AD7">
      <w:pPr>
        <w:pStyle w:val="H6"/>
      </w:pPr>
      <w:r w:rsidRPr="00D55941">
        <w:t>6.5A.3.2.1</w:t>
      </w:r>
      <w:r w:rsidRPr="00D55941">
        <w:rPr>
          <w:lang w:eastAsia="zh-CN"/>
        </w:rPr>
        <w:t>.</w:t>
      </w:r>
      <w:r w:rsidRPr="00D55941">
        <w:t>3</w:t>
      </w:r>
      <w:r w:rsidRPr="00D55941">
        <w:tab/>
        <w:t>Minimum conformance requirements</w:t>
      </w:r>
    </w:p>
    <w:p w14:paraId="0031A545" w14:textId="77777777" w:rsidR="00B40AD7" w:rsidRPr="00D55941" w:rsidRDefault="00B40AD7" w:rsidP="00B40AD7">
      <w:pPr>
        <w:rPr>
          <w:rFonts w:eastAsia="MS Mincho"/>
        </w:rPr>
      </w:pPr>
      <w:r w:rsidRPr="00D55941">
        <w:t xml:space="preserve">The minimum conformance requirements are defined in </w:t>
      </w:r>
      <w:r w:rsidRPr="00D55941">
        <w:rPr>
          <w:lang w:eastAsia="zh-CN"/>
        </w:rPr>
        <w:t>sub</w:t>
      </w:r>
      <w:r w:rsidRPr="00D55941">
        <w:t>clause 6.</w:t>
      </w:r>
      <w:r w:rsidRPr="00D55941">
        <w:rPr>
          <w:lang w:eastAsia="zh-CN"/>
        </w:rPr>
        <w:t>5A</w:t>
      </w:r>
      <w:r w:rsidRPr="00D55941">
        <w:t>.3.2</w:t>
      </w:r>
      <w:r w:rsidRPr="00D55941">
        <w:rPr>
          <w:lang w:eastAsia="zh-CN"/>
        </w:rPr>
        <w:t>.</w:t>
      </w:r>
      <w:r w:rsidRPr="00D55941">
        <w:t>0.</w:t>
      </w:r>
    </w:p>
    <w:p w14:paraId="0B9DF0E8" w14:textId="77777777" w:rsidR="00B40AD7" w:rsidRPr="00D55941" w:rsidRDefault="00B40AD7" w:rsidP="00B40AD7">
      <w:pPr>
        <w:pStyle w:val="H6"/>
      </w:pPr>
      <w:r w:rsidRPr="00D55941">
        <w:t>6.5A.3.2.1</w:t>
      </w:r>
      <w:r w:rsidRPr="00D55941">
        <w:rPr>
          <w:lang w:eastAsia="zh-CN"/>
        </w:rPr>
        <w:t>.</w:t>
      </w:r>
      <w:r w:rsidRPr="00D55941">
        <w:t>4</w:t>
      </w:r>
      <w:r w:rsidRPr="00D55941">
        <w:tab/>
        <w:t>Test description</w:t>
      </w:r>
    </w:p>
    <w:p w14:paraId="452FA789" w14:textId="77777777" w:rsidR="00B40AD7" w:rsidRPr="00D55941" w:rsidRDefault="00B40AD7" w:rsidP="00B40AD7">
      <w:pPr>
        <w:pStyle w:val="H6"/>
      </w:pPr>
      <w:r w:rsidRPr="00D55941">
        <w:t>6.5A.3.2.1</w:t>
      </w:r>
      <w:r w:rsidRPr="00D55941">
        <w:rPr>
          <w:lang w:eastAsia="zh-CN"/>
        </w:rPr>
        <w:t>.</w:t>
      </w:r>
      <w:r w:rsidRPr="00D55941">
        <w:t>4.1</w:t>
      </w:r>
      <w:r w:rsidRPr="00D55941">
        <w:tab/>
      </w:r>
      <w:r w:rsidRPr="00D55941">
        <w:rPr>
          <w:snapToGrid w:val="0"/>
        </w:rPr>
        <w:t>Initial conditions</w:t>
      </w:r>
    </w:p>
    <w:p w14:paraId="503AFDEA" w14:textId="77777777" w:rsidR="00B40AD7" w:rsidRPr="00D55941" w:rsidRDefault="00B40AD7" w:rsidP="00B40AD7">
      <w:r w:rsidRPr="00D55941">
        <w:t>Initial conditions are a set of test configurations the UE needs to be tested in and the steps for the SS to take with the UE to reach the correct measurement state.</w:t>
      </w:r>
    </w:p>
    <w:p w14:paraId="022BCBAF" w14:textId="77777777" w:rsidR="00B40AD7" w:rsidRPr="00D55941" w:rsidRDefault="00B40AD7" w:rsidP="00B40AD7">
      <w:pPr>
        <w:rPr>
          <w:lang w:eastAsia="zh-CN"/>
        </w:rPr>
      </w:pPr>
      <w:r w:rsidRPr="00D55941">
        <w:t>The initial test configurations consist of environmental conditions, test frequencies,</w:t>
      </w:r>
      <w:r w:rsidRPr="00D55941">
        <w:rPr>
          <w:lang w:eastAsia="zh-CN"/>
        </w:rPr>
        <w:t xml:space="preserve"> test channel bandwidths and sub-carrier spacing </w:t>
      </w:r>
      <w:r w:rsidRPr="00D55941">
        <w:t>based on NR</w:t>
      </w:r>
      <w:r w:rsidRPr="00D55941">
        <w:rPr>
          <w:lang w:eastAsia="zh-CN"/>
        </w:rPr>
        <w:t xml:space="preserve"> CA configuration</w:t>
      </w:r>
      <w:r w:rsidRPr="00D55941">
        <w:t xml:space="preserve"> specified in </w:t>
      </w:r>
      <w:r w:rsidRPr="00D55941">
        <w:rPr>
          <w:lang w:eastAsia="zh-CN"/>
        </w:rPr>
        <w:t>clause 5.5A</w:t>
      </w:r>
      <w:r w:rsidRPr="00D55941">
        <w:t xml:space="preserve">. All of these configurations shall be tested with applicable test parameters for each </w:t>
      </w:r>
      <w:r w:rsidRPr="00D55941">
        <w:rPr>
          <w:lang w:eastAsia="zh-CN"/>
        </w:rPr>
        <w:t>CA configuration</w:t>
      </w:r>
      <w:r w:rsidRPr="00D55941">
        <w:t xml:space="preserve">, are shown in </w:t>
      </w:r>
      <w:r w:rsidRPr="00D55941">
        <w:rPr>
          <w:lang w:eastAsia="zh-CN"/>
        </w:rPr>
        <w:t>T</w:t>
      </w:r>
      <w:r w:rsidRPr="00D55941">
        <w:t>able 6.5</w:t>
      </w:r>
      <w:r w:rsidRPr="00D55941">
        <w:rPr>
          <w:lang w:eastAsia="zh-CN"/>
        </w:rPr>
        <w:t>A</w:t>
      </w:r>
      <w:r w:rsidRPr="00D55941">
        <w:t>.</w:t>
      </w:r>
      <w:r w:rsidRPr="00D55941">
        <w:rPr>
          <w:lang w:eastAsia="zh-CN"/>
        </w:rPr>
        <w:t>3.2.1.4.1</w:t>
      </w:r>
      <w:r w:rsidRPr="00D55941">
        <w:t>-1. The details of the uplink reference measurement channels (RMCs) are specified in Annexes A.2. Configurations of PDSCH and PDCCH before measurement are specified in Annex C.2</w:t>
      </w:r>
      <w:r w:rsidRPr="00D55941">
        <w:rPr>
          <w:lang w:eastAsia="zh-CN"/>
        </w:rPr>
        <w:t>.</w:t>
      </w:r>
    </w:p>
    <w:p w14:paraId="6531AB99" w14:textId="77777777" w:rsidR="00B40AD7" w:rsidRPr="00D55941" w:rsidRDefault="00B40AD7" w:rsidP="00B40AD7">
      <w:pPr>
        <w:pStyle w:val="TH"/>
        <w:rPr>
          <w:lang w:eastAsia="zh-CN"/>
        </w:rPr>
      </w:pPr>
      <w:bookmarkStart w:id="11" w:name="_Hlk163684617"/>
      <w:r w:rsidRPr="00D55941">
        <w:lastRenderedPageBreak/>
        <w:t>Table 6.5A.3.2.1</w:t>
      </w:r>
      <w:r w:rsidRPr="00D55941">
        <w:rPr>
          <w:lang w:eastAsia="zh-CN"/>
        </w:rPr>
        <w:t>.</w:t>
      </w:r>
      <w:r w:rsidRPr="00D55941">
        <w:t>4.1-1</w:t>
      </w:r>
      <w:bookmarkEnd w:id="11"/>
      <w:r w:rsidRPr="00D55941">
        <w:t xml:space="preserve">: </w:t>
      </w:r>
      <w:r w:rsidRPr="00D55941">
        <w:rPr>
          <w:lang w:eastAsia="zh-CN"/>
        </w:rPr>
        <w:t xml:space="preserve">Inter band CA </w:t>
      </w:r>
      <w:r w:rsidRPr="00D55941">
        <w:t>Test Configuration T</w:t>
      </w:r>
      <w:r w:rsidRPr="00D55941">
        <w:rPr>
          <w:lang w:eastAsia="zh-CN"/>
        </w:rPr>
        <w:t>able</w:t>
      </w:r>
    </w:p>
    <w:tbl>
      <w:tblPr>
        <w:tblW w:w="12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"/>
        <w:gridCol w:w="16"/>
        <w:gridCol w:w="587"/>
        <w:gridCol w:w="24"/>
        <w:gridCol w:w="700"/>
        <w:gridCol w:w="21"/>
        <w:gridCol w:w="671"/>
        <w:gridCol w:w="24"/>
        <w:gridCol w:w="1194"/>
        <w:gridCol w:w="25"/>
        <w:gridCol w:w="1536"/>
        <w:gridCol w:w="1560"/>
        <w:gridCol w:w="1841"/>
        <w:gridCol w:w="560"/>
        <w:gridCol w:w="717"/>
        <w:gridCol w:w="24"/>
        <w:gridCol w:w="1560"/>
        <w:gridCol w:w="713"/>
        <w:gridCol w:w="9"/>
        <w:gridCol w:w="741"/>
      </w:tblGrid>
      <w:tr w:rsidR="00B40AD7" w:rsidRPr="00D55941" w14:paraId="7EE6D7BD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  <w:hideMark/>
          </w:tcPr>
          <w:p w14:paraId="3D91012C" w14:textId="77777777" w:rsidR="00B40AD7" w:rsidRPr="00D55941" w:rsidRDefault="00B40AD7" w:rsidP="00D17132">
            <w:pPr>
              <w:pStyle w:val="TAH"/>
            </w:pPr>
            <w:r w:rsidRPr="00D55941">
              <w:lastRenderedPageBreak/>
              <w:t>Initial Conditions</w:t>
            </w:r>
          </w:p>
        </w:tc>
      </w:tr>
      <w:tr w:rsidR="00B40AD7" w:rsidRPr="00D55941" w14:paraId="06A945CD" w14:textId="77777777" w:rsidTr="00D17132">
        <w:tc>
          <w:tcPr>
            <w:tcW w:w="6587" w:type="dxa"/>
            <w:gridSpan w:val="12"/>
            <w:shd w:val="clear" w:color="auto" w:fill="auto"/>
            <w:hideMark/>
          </w:tcPr>
          <w:p w14:paraId="78EF56EE" w14:textId="77777777" w:rsidR="00B40AD7" w:rsidRPr="00D55941" w:rsidRDefault="00B40AD7" w:rsidP="00D17132">
            <w:pPr>
              <w:pStyle w:val="TAL"/>
            </w:pPr>
            <w:r w:rsidRPr="00D55941">
              <w:t>Test Environment as specified in TS 38.508-1 [5] subclause 4.1</w:t>
            </w:r>
          </w:p>
        </w:tc>
        <w:tc>
          <w:tcPr>
            <w:tcW w:w="6165" w:type="dxa"/>
            <w:gridSpan w:val="8"/>
            <w:shd w:val="clear" w:color="auto" w:fill="auto"/>
            <w:hideMark/>
          </w:tcPr>
          <w:p w14:paraId="10E6F09C" w14:textId="77777777" w:rsidR="00B40AD7" w:rsidRPr="00D55941" w:rsidRDefault="00B40AD7" w:rsidP="00D17132">
            <w:pPr>
              <w:pStyle w:val="TAL"/>
            </w:pPr>
            <w:r w:rsidRPr="00D55941">
              <w:t>Normal</w:t>
            </w:r>
          </w:p>
        </w:tc>
      </w:tr>
      <w:tr w:rsidR="00B40AD7" w:rsidRPr="00D55941" w14:paraId="709A24CD" w14:textId="77777777" w:rsidTr="00D17132">
        <w:tc>
          <w:tcPr>
            <w:tcW w:w="6587" w:type="dxa"/>
            <w:gridSpan w:val="12"/>
            <w:shd w:val="clear" w:color="auto" w:fill="auto"/>
            <w:hideMark/>
          </w:tcPr>
          <w:p w14:paraId="26E774A2" w14:textId="77777777" w:rsidR="00B40AD7" w:rsidRPr="00D55941" w:rsidRDefault="00B40AD7" w:rsidP="00D17132">
            <w:pPr>
              <w:pStyle w:val="TAL"/>
            </w:pPr>
            <w:r w:rsidRPr="00D55941">
              <w:t>Test Frequencies as specified in TS 38.508-1 [5] subclause4.3.1.1.3</w:t>
            </w:r>
            <w:r w:rsidRPr="00D55941">
              <w:rPr>
                <w:lang w:eastAsia="zh-CN"/>
              </w:rPr>
              <w:t xml:space="preserve"> for inter band CA in FR1</w:t>
            </w:r>
          </w:p>
        </w:tc>
        <w:tc>
          <w:tcPr>
            <w:tcW w:w="6165" w:type="dxa"/>
            <w:gridSpan w:val="8"/>
            <w:shd w:val="clear" w:color="auto" w:fill="auto"/>
            <w:hideMark/>
          </w:tcPr>
          <w:p w14:paraId="1872364F" w14:textId="77777777" w:rsidR="00B40AD7" w:rsidRPr="00D55941" w:rsidRDefault="00B40AD7" w:rsidP="00D17132">
            <w:pPr>
              <w:pStyle w:val="TAL"/>
            </w:pPr>
            <w:r w:rsidRPr="00D55941">
              <w:t>For test frequencies refer to “Range” columns.</w:t>
            </w:r>
          </w:p>
        </w:tc>
      </w:tr>
      <w:tr w:rsidR="00B40AD7" w:rsidRPr="00D55941" w14:paraId="1D42F33A" w14:textId="77777777" w:rsidTr="00D17132">
        <w:tc>
          <w:tcPr>
            <w:tcW w:w="6587" w:type="dxa"/>
            <w:gridSpan w:val="12"/>
            <w:shd w:val="clear" w:color="auto" w:fill="auto"/>
            <w:hideMark/>
          </w:tcPr>
          <w:p w14:paraId="6482BDD6" w14:textId="77777777" w:rsidR="00B40AD7" w:rsidRPr="00D55941" w:rsidRDefault="00B40AD7" w:rsidP="00D17132">
            <w:pPr>
              <w:pStyle w:val="TAL"/>
            </w:pPr>
            <w:r w:rsidRPr="00D55941">
              <w:t>Test Channel Bandwidths as specified in TS 38.508-1 [5] subclause 4.3.1</w:t>
            </w:r>
          </w:p>
        </w:tc>
        <w:tc>
          <w:tcPr>
            <w:tcW w:w="6165" w:type="dxa"/>
            <w:gridSpan w:val="8"/>
            <w:shd w:val="clear" w:color="auto" w:fill="auto"/>
            <w:hideMark/>
          </w:tcPr>
          <w:p w14:paraId="06B9B434" w14:textId="77777777" w:rsidR="00B40AD7" w:rsidRPr="00D55941" w:rsidRDefault="00B40AD7" w:rsidP="00D17132">
            <w:pPr>
              <w:pStyle w:val="TAL"/>
            </w:pPr>
            <w:r w:rsidRPr="00D55941">
              <w:t xml:space="preserve">Refer to “PCC </w:t>
            </w:r>
            <w:proofErr w:type="spellStart"/>
            <w:r w:rsidRPr="00D55941">
              <w:t>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bCs/>
                <w:lang w:eastAsia="zh-CN"/>
              </w:rPr>
              <w:t>@SCS</w:t>
            </w:r>
            <w:r w:rsidRPr="00D55941">
              <w:t>”and</w:t>
            </w:r>
            <w:proofErr w:type="spellEnd"/>
            <w:r w:rsidRPr="00D55941">
              <w:t xml:space="preserve"> “SCC 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bCs/>
                <w:lang w:eastAsia="zh-CN"/>
              </w:rPr>
              <w:t>@SCS</w:t>
            </w:r>
            <w:r w:rsidRPr="00D55941">
              <w:rPr>
                <w:vertAlign w:val="subscript"/>
              </w:rPr>
              <w:t xml:space="preserve"> </w:t>
            </w:r>
            <w:r w:rsidRPr="00D55941">
              <w:t>” columns</w:t>
            </w:r>
          </w:p>
        </w:tc>
      </w:tr>
      <w:tr w:rsidR="00B40AD7" w:rsidRPr="00D55941" w14:paraId="0B203978" w14:textId="77777777" w:rsidTr="00D17132">
        <w:tc>
          <w:tcPr>
            <w:tcW w:w="6587" w:type="dxa"/>
            <w:gridSpan w:val="12"/>
            <w:shd w:val="clear" w:color="auto" w:fill="auto"/>
          </w:tcPr>
          <w:p w14:paraId="2C79C4B9" w14:textId="77777777" w:rsidR="00B40AD7" w:rsidRPr="00D55941" w:rsidRDefault="00B40AD7" w:rsidP="00D17132">
            <w:pPr>
              <w:pStyle w:val="TAL"/>
            </w:pPr>
            <w:r w:rsidRPr="00D55941">
              <w:t>Test SCS as specified in Table 5.3.5-1</w:t>
            </w:r>
          </w:p>
        </w:tc>
        <w:tc>
          <w:tcPr>
            <w:tcW w:w="6165" w:type="dxa"/>
            <w:gridSpan w:val="8"/>
            <w:shd w:val="clear" w:color="auto" w:fill="auto"/>
          </w:tcPr>
          <w:p w14:paraId="567CC014" w14:textId="77777777" w:rsidR="00B40AD7" w:rsidRPr="00D55941" w:rsidRDefault="00B40AD7" w:rsidP="00D17132">
            <w:pPr>
              <w:pStyle w:val="TAL"/>
              <w:rPr>
                <w:lang w:eastAsia="zh-CN"/>
              </w:rPr>
            </w:pPr>
            <w:r w:rsidRPr="00D55941">
              <w:rPr>
                <w:lang w:eastAsia="zh-CN"/>
              </w:rPr>
              <w:t>Lowest SCS for default test points.</w:t>
            </w:r>
          </w:p>
          <w:p w14:paraId="0AE19510" w14:textId="77777777" w:rsidR="00B40AD7" w:rsidRPr="00D55941" w:rsidRDefault="00B40AD7" w:rsidP="00D17132">
            <w:pPr>
              <w:pStyle w:val="TAL"/>
            </w:pPr>
            <w:r w:rsidRPr="00D55941">
              <w:t xml:space="preserve">CA configuration specific test points: Refer to “PCC </w:t>
            </w:r>
            <w:proofErr w:type="spellStart"/>
            <w:r w:rsidRPr="00D55941">
              <w:t>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bCs/>
                <w:lang w:eastAsia="zh-CN"/>
              </w:rPr>
              <w:t>@SCS</w:t>
            </w:r>
            <w:r w:rsidRPr="00D55941">
              <w:t>”and</w:t>
            </w:r>
            <w:proofErr w:type="spellEnd"/>
            <w:r w:rsidRPr="00D55941">
              <w:t xml:space="preserve"> “SCC 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bCs/>
                <w:lang w:eastAsia="zh-CN"/>
              </w:rPr>
              <w:t>@SCS</w:t>
            </w:r>
            <w:r w:rsidRPr="00D55941">
              <w:rPr>
                <w:vertAlign w:val="subscript"/>
              </w:rPr>
              <w:t xml:space="preserve"> </w:t>
            </w:r>
            <w:r w:rsidRPr="00D55941">
              <w:t>” columns</w:t>
            </w:r>
          </w:p>
        </w:tc>
      </w:tr>
      <w:tr w:rsidR="00B40AD7" w:rsidRPr="00D55941" w14:paraId="0F5A662E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  <w:hideMark/>
          </w:tcPr>
          <w:p w14:paraId="6E495BFA" w14:textId="77777777" w:rsidR="00B40AD7" w:rsidRPr="00D55941" w:rsidRDefault="00B40AD7" w:rsidP="00D17132">
            <w:pPr>
              <w:pStyle w:val="TAH"/>
            </w:pPr>
            <w:r w:rsidRPr="00D55941">
              <w:t>Test Parameters for CA Configurations</w:t>
            </w:r>
          </w:p>
        </w:tc>
      </w:tr>
      <w:tr w:rsidR="00B40AD7" w:rsidRPr="00D55941" w14:paraId="08270C10" w14:textId="77777777" w:rsidTr="00D17132">
        <w:trPr>
          <w:trHeight w:val="285"/>
        </w:trPr>
        <w:tc>
          <w:tcPr>
            <w:tcW w:w="245" w:type="dxa"/>
            <w:gridSpan w:val="2"/>
            <w:vMerge w:val="restart"/>
            <w:shd w:val="clear" w:color="auto" w:fill="auto"/>
            <w:vAlign w:val="center"/>
            <w:hideMark/>
          </w:tcPr>
          <w:p w14:paraId="1A0EBCF8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ID</w:t>
            </w:r>
          </w:p>
        </w:tc>
        <w:tc>
          <w:tcPr>
            <w:tcW w:w="6342" w:type="dxa"/>
            <w:gridSpan w:val="10"/>
            <w:shd w:val="clear" w:color="auto" w:fill="auto"/>
            <w:vAlign w:val="center"/>
            <w:hideMark/>
          </w:tcPr>
          <w:p w14:paraId="427429CB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 xml:space="preserve">CA Configuration / </w:t>
            </w:r>
            <w:proofErr w:type="spellStart"/>
            <w:r w:rsidRPr="00D55941">
              <w:t>N</w:t>
            </w:r>
            <w:r w:rsidRPr="00D55941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3118" w:type="dxa"/>
            <w:gridSpan w:val="3"/>
            <w:shd w:val="clear" w:color="auto" w:fill="auto"/>
            <w:vAlign w:val="center"/>
            <w:hideMark/>
          </w:tcPr>
          <w:p w14:paraId="7D743752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DL Allocation</w:t>
            </w:r>
          </w:p>
        </w:tc>
        <w:tc>
          <w:tcPr>
            <w:tcW w:w="3047" w:type="dxa"/>
            <w:gridSpan w:val="5"/>
            <w:shd w:val="clear" w:color="auto" w:fill="auto"/>
            <w:vAlign w:val="center"/>
            <w:hideMark/>
          </w:tcPr>
          <w:p w14:paraId="6E7B382D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UL Allocation</w:t>
            </w:r>
          </w:p>
        </w:tc>
      </w:tr>
      <w:tr w:rsidR="00B40AD7" w:rsidRPr="00D55941" w14:paraId="219022C4" w14:textId="77777777" w:rsidTr="00D17132">
        <w:trPr>
          <w:trHeight w:val="525"/>
        </w:trPr>
        <w:tc>
          <w:tcPr>
            <w:tcW w:w="245" w:type="dxa"/>
            <w:gridSpan w:val="2"/>
            <w:vMerge/>
            <w:vAlign w:val="center"/>
            <w:hideMark/>
          </w:tcPr>
          <w:p w14:paraId="5D068313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3246" w:type="dxa"/>
            <w:gridSpan w:val="8"/>
            <w:shd w:val="clear" w:color="auto" w:fill="auto"/>
            <w:vAlign w:val="center"/>
            <w:hideMark/>
          </w:tcPr>
          <w:p w14:paraId="5DDF51C2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CA Configuration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  <w:hideMark/>
          </w:tcPr>
          <w:p w14:paraId="5B5061DB" w14:textId="77777777" w:rsidR="00B40AD7" w:rsidRPr="00D55941" w:rsidRDefault="00B40AD7" w:rsidP="00D17132">
            <w:pPr>
              <w:pStyle w:val="TAH"/>
              <w:jc w:val="left"/>
              <w:rPr>
                <w:lang w:eastAsia="zh-CN"/>
              </w:rPr>
            </w:pPr>
            <w:r w:rsidRPr="00D55941">
              <w:t>PCC 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vertAlign w:val="subscript"/>
                <w:lang w:eastAsia="zh-CN"/>
              </w:rPr>
              <w:t xml:space="preserve"> </w:t>
            </w:r>
            <w:r w:rsidRPr="00D55941">
              <w:rPr>
                <w:lang w:eastAsia="zh-CN"/>
              </w:rPr>
              <w:t>@SCS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14:paraId="35C6FB5B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SCC N</w:t>
            </w:r>
            <w:r w:rsidRPr="00D55941">
              <w:rPr>
                <w:vertAlign w:val="subscript"/>
              </w:rPr>
              <w:t>RB</w:t>
            </w:r>
            <w:r w:rsidRPr="00D55941">
              <w:rPr>
                <w:lang w:eastAsia="zh-CN"/>
              </w:rPr>
              <w:t>@SCS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  <w:hideMark/>
          </w:tcPr>
          <w:p w14:paraId="2DA5A202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CC MOD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  <w:hideMark/>
          </w:tcPr>
          <w:p w14:paraId="4644F94C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PCC &amp; SCC</w:t>
            </w:r>
            <w:r w:rsidRPr="00D55941">
              <w:br/>
              <w:t>RB allocation</w:t>
            </w:r>
          </w:p>
        </w:tc>
        <w:tc>
          <w:tcPr>
            <w:tcW w:w="1584" w:type="dxa"/>
            <w:gridSpan w:val="2"/>
            <w:vMerge w:val="restart"/>
            <w:shd w:val="clear" w:color="auto" w:fill="auto"/>
            <w:vAlign w:val="center"/>
            <w:hideMark/>
          </w:tcPr>
          <w:p w14:paraId="5F1CB8E4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CC MOD</w:t>
            </w:r>
          </w:p>
        </w:tc>
        <w:tc>
          <w:tcPr>
            <w:tcW w:w="1463" w:type="dxa"/>
            <w:gridSpan w:val="3"/>
            <w:vMerge w:val="restart"/>
            <w:shd w:val="clear" w:color="auto" w:fill="auto"/>
            <w:vAlign w:val="center"/>
            <w:hideMark/>
          </w:tcPr>
          <w:p w14:paraId="6BEDEC53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PCC &amp; SCC RB allocations</w:t>
            </w:r>
            <w:r w:rsidRPr="00D55941">
              <w:br/>
              <w:t>(L</w:t>
            </w:r>
            <w:r w:rsidRPr="00D55941">
              <w:rPr>
                <w:vertAlign w:val="subscript"/>
              </w:rPr>
              <w:t>CRB</w:t>
            </w:r>
            <w:r w:rsidRPr="00D55941">
              <w:t xml:space="preserve"> @ </w:t>
            </w:r>
            <w:proofErr w:type="spellStart"/>
            <w:r w:rsidRPr="00D55941">
              <w:t>RB</w:t>
            </w:r>
            <w:r w:rsidRPr="00D55941">
              <w:rPr>
                <w:vertAlign w:val="subscript"/>
              </w:rPr>
              <w:t>start</w:t>
            </w:r>
            <w:proofErr w:type="spellEnd"/>
            <w:r w:rsidRPr="00D55941">
              <w:t>)</w:t>
            </w:r>
          </w:p>
        </w:tc>
      </w:tr>
      <w:tr w:rsidR="00B40AD7" w:rsidRPr="00D55941" w14:paraId="23ED40CF" w14:textId="77777777" w:rsidTr="00D17132">
        <w:trPr>
          <w:trHeight w:val="285"/>
        </w:trPr>
        <w:tc>
          <w:tcPr>
            <w:tcW w:w="245" w:type="dxa"/>
            <w:gridSpan w:val="2"/>
            <w:vMerge/>
            <w:vAlign w:val="center"/>
            <w:hideMark/>
          </w:tcPr>
          <w:p w14:paraId="3192815C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332" w:type="dxa"/>
            <w:gridSpan w:val="4"/>
            <w:shd w:val="clear" w:color="auto" w:fill="auto"/>
            <w:vAlign w:val="center"/>
            <w:hideMark/>
          </w:tcPr>
          <w:p w14:paraId="5C797D30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PCC</w:t>
            </w:r>
          </w:p>
        </w:tc>
        <w:tc>
          <w:tcPr>
            <w:tcW w:w="1914" w:type="dxa"/>
            <w:gridSpan w:val="4"/>
            <w:shd w:val="clear" w:color="auto" w:fill="auto"/>
            <w:vAlign w:val="center"/>
            <w:hideMark/>
          </w:tcPr>
          <w:p w14:paraId="3BC48151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SCC</w:t>
            </w:r>
          </w:p>
        </w:tc>
        <w:tc>
          <w:tcPr>
            <w:tcW w:w="1536" w:type="dxa"/>
            <w:vMerge/>
            <w:vAlign w:val="center"/>
            <w:hideMark/>
          </w:tcPr>
          <w:p w14:paraId="7CA1C2F5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560" w:type="dxa"/>
            <w:vMerge/>
            <w:vAlign w:val="center"/>
            <w:hideMark/>
          </w:tcPr>
          <w:p w14:paraId="64C13C98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841" w:type="dxa"/>
            <w:vMerge/>
            <w:vAlign w:val="center"/>
            <w:hideMark/>
          </w:tcPr>
          <w:p w14:paraId="643E7C57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560" w:type="dxa"/>
            <w:vMerge w:val="restart"/>
            <w:shd w:val="clear" w:color="auto" w:fill="auto"/>
            <w:textDirection w:val="btLr"/>
            <w:vAlign w:val="center"/>
            <w:hideMark/>
          </w:tcPr>
          <w:p w14:paraId="4C350FBD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PCC</w:t>
            </w:r>
          </w:p>
        </w:tc>
        <w:tc>
          <w:tcPr>
            <w:tcW w:w="717" w:type="dxa"/>
            <w:vMerge w:val="restart"/>
            <w:shd w:val="clear" w:color="auto" w:fill="auto"/>
            <w:textDirection w:val="btLr"/>
            <w:vAlign w:val="center"/>
            <w:hideMark/>
          </w:tcPr>
          <w:p w14:paraId="2AA9A259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SCC</w:t>
            </w:r>
          </w:p>
        </w:tc>
        <w:tc>
          <w:tcPr>
            <w:tcW w:w="1584" w:type="dxa"/>
            <w:gridSpan w:val="2"/>
            <w:vMerge/>
            <w:vAlign w:val="center"/>
            <w:hideMark/>
          </w:tcPr>
          <w:p w14:paraId="48C5FE42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463" w:type="dxa"/>
            <w:gridSpan w:val="3"/>
            <w:vMerge/>
            <w:vAlign w:val="center"/>
            <w:hideMark/>
          </w:tcPr>
          <w:p w14:paraId="6EB80037" w14:textId="77777777" w:rsidR="00B40AD7" w:rsidRPr="00D55941" w:rsidRDefault="00B40AD7" w:rsidP="00D17132">
            <w:pPr>
              <w:pStyle w:val="TAH"/>
              <w:jc w:val="left"/>
            </w:pPr>
          </w:p>
        </w:tc>
      </w:tr>
      <w:tr w:rsidR="00B40AD7" w:rsidRPr="00D55941" w14:paraId="0DA567A4" w14:textId="77777777" w:rsidTr="00D17132">
        <w:trPr>
          <w:trHeight w:val="285"/>
        </w:trPr>
        <w:tc>
          <w:tcPr>
            <w:tcW w:w="245" w:type="dxa"/>
            <w:gridSpan w:val="2"/>
            <w:vMerge/>
            <w:vAlign w:val="center"/>
            <w:hideMark/>
          </w:tcPr>
          <w:p w14:paraId="5FDBFE5E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611" w:type="dxa"/>
            <w:gridSpan w:val="2"/>
            <w:shd w:val="clear" w:color="auto" w:fill="auto"/>
            <w:vAlign w:val="center"/>
            <w:hideMark/>
          </w:tcPr>
          <w:p w14:paraId="15BA4CB2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Band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  <w:hideMark/>
          </w:tcPr>
          <w:p w14:paraId="271CF566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Range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  <w:hideMark/>
          </w:tcPr>
          <w:p w14:paraId="1CFF0E64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Band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  <w:hideMark/>
          </w:tcPr>
          <w:p w14:paraId="7FD7DEFA" w14:textId="77777777" w:rsidR="00B40AD7" w:rsidRPr="00D55941" w:rsidRDefault="00B40AD7" w:rsidP="00D17132">
            <w:pPr>
              <w:pStyle w:val="TAH"/>
              <w:jc w:val="left"/>
            </w:pPr>
            <w:r w:rsidRPr="00D55941">
              <w:t>Range</w:t>
            </w:r>
          </w:p>
        </w:tc>
        <w:tc>
          <w:tcPr>
            <w:tcW w:w="1536" w:type="dxa"/>
            <w:vMerge/>
            <w:vAlign w:val="center"/>
            <w:hideMark/>
          </w:tcPr>
          <w:p w14:paraId="1792160F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560" w:type="dxa"/>
            <w:vMerge/>
            <w:vAlign w:val="center"/>
            <w:hideMark/>
          </w:tcPr>
          <w:p w14:paraId="5A64ED07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841" w:type="dxa"/>
            <w:vMerge/>
            <w:vAlign w:val="center"/>
            <w:hideMark/>
          </w:tcPr>
          <w:p w14:paraId="6CE60C7E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560" w:type="dxa"/>
            <w:vMerge/>
            <w:vAlign w:val="center"/>
            <w:hideMark/>
          </w:tcPr>
          <w:p w14:paraId="507A2DA4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717" w:type="dxa"/>
            <w:vMerge/>
            <w:vAlign w:val="center"/>
            <w:hideMark/>
          </w:tcPr>
          <w:p w14:paraId="7A35CDC2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584" w:type="dxa"/>
            <w:gridSpan w:val="2"/>
            <w:vMerge/>
            <w:vAlign w:val="center"/>
            <w:hideMark/>
          </w:tcPr>
          <w:p w14:paraId="7D237BDE" w14:textId="77777777" w:rsidR="00B40AD7" w:rsidRPr="00D55941" w:rsidRDefault="00B40AD7" w:rsidP="00D17132">
            <w:pPr>
              <w:pStyle w:val="TAH"/>
              <w:jc w:val="left"/>
            </w:pPr>
          </w:p>
        </w:tc>
        <w:tc>
          <w:tcPr>
            <w:tcW w:w="1463" w:type="dxa"/>
            <w:gridSpan w:val="3"/>
            <w:vMerge/>
            <w:vAlign w:val="center"/>
            <w:hideMark/>
          </w:tcPr>
          <w:p w14:paraId="5553DF2B" w14:textId="77777777" w:rsidR="00B40AD7" w:rsidRPr="00D55941" w:rsidRDefault="00B40AD7" w:rsidP="00D17132">
            <w:pPr>
              <w:pStyle w:val="TAH"/>
              <w:jc w:val="left"/>
            </w:pPr>
          </w:p>
        </w:tc>
      </w:tr>
      <w:tr w:rsidR="00B40AD7" w:rsidRPr="00D55941" w14:paraId="2C0140C9" w14:textId="77777777" w:rsidTr="00D17132">
        <w:trPr>
          <w:trHeight w:val="285"/>
        </w:trPr>
        <w:tc>
          <w:tcPr>
            <w:tcW w:w="12752" w:type="dxa"/>
            <w:gridSpan w:val="20"/>
            <w:vAlign w:val="center"/>
          </w:tcPr>
          <w:p w14:paraId="1D85AB17" w14:textId="77777777" w:rsidR="00B40AD7" w:rsidRPr="00D55941" w:rsidRDefault="00B40AD7" w:rsidP="00D17132">
            <w:pPr>
              <w:pStyle w:val="TAH"/>
              <w:rPr>
                <w:lang w:eastAsia="zh-CN"/>
              </w:rPr>
            </w:pPr>
            <w:r w:rsidRPr="00D55941">
              <w:t>Test Settings for CA_n1A-n28A Configuration</w:t>
            </w:r>
          </w:p>
        </w:tc>
      </w:tr>
      <w:tr w:rsidR="00B40AD7" w:rsidRPr="00D55941" w14:paraId="2D5DB3E1" w14:textId="77777777" w:rsidTr="00D17132">
        <w:trPr>
          <w:trHeight w:val="285"/>
        </w:trPr>
        <w:tc>
          <w:tcPr>
            <w:tcW w:w="245" w:type="dxa"/>
            <w:gridSpan w:val="2"/>
            <w:vAlign w:val="center"/>
          </w:tcPr>
          <w:p w14:paraId="471F3809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13B58305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n1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357010D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741C5AB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n28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2148FD4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536" w:type="dxa"/>
            <w:vAlign w:val="center"/>
          </w:tcPr>
          <w:p w14:paraId="082848B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25@15kHz</w:t>
            </w:r>
          </w:p>
        </w:tc>
        <w:tc>
          <w:tcPr>
            <w:tcW w:w="1560" w:type="dxa"/>
            <w:vAlign w:val="center"/>
          </w:tcPr>
          <w:p w14:paraId="0C7A1409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25@15kHz</w:t>
            </w:r>
          </w:p>
        </w:tc>
        <w:tc>
          <w:tcPr>
            <w:tcW w:w="1841" w:type="dxa"/>
            <w:vAlign w:val="center"/>
          </w:tcPr>
          <w:p w14:paraId="425F4D4C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 w14:paraId="5D254702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 w14:paraId="7A21EEDD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713" w:type="dxa"/>
            <w:vAlign w:val="center"/>
          </w:tcPr>
          <w:p w14:paraId="02D59E02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 w14:paraId="581B60CE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1@0</w:t>
            </w:r>
          </w:p>
        </w:tc>
      </w:tr>
      <w:tr w:rsidR="00B40AD7" w:rsidRPr="00D55941" w14:paraId="3966C450" w14:textId="77777777" w:rsidTr="00D17132">
        <w:trPr>
          <w:trHeight w:val="285"/>
        </w:trPr>
        <w:tc>
          <w:tcPr>
            <w:tcW w:w="12752" w:type="dxa"/>
            <w:gridSpan w:val="20"/>
            <w:vAlign w:val="center"/>
          </w:tcPr>
          <w:p w14:paraId="7ECA7E93" w14:textId="77777777" w:rsidR="00B40AD7" w:rsidRPr="00D55941" w:rsidRDefault="00B40AD7" w:rsidP="00D17132">
            <w:pPr>
              <w:pStyle w:val="TAC"/>
            </w:pPr>
            <w:r w:rsidRPr="00D55941">
              <w:rPr>
                <w:b/>
                <w:bCs/>
              </w:rPr>
              <w:t>Test Settings for CA_n2A-n14A Configuration</w:t>
            </w:r>
          </w:p>
        </w:tc>
      </w:tr>
      <w:tr w:rsidR="00B40AD7" w:rsidRPr="00D55941" w14:paraId="72DD5B6A" w14:textId="77777777" w:rsidTr="00D17132">
        <w:trPr>
          <w:trHeight w:val="285"/>
        </w:trPr>
        <w:tc>
          <w:tcPr>
            <w:tcW w:w="229" w:type="dxa"/>
            <w:vAlign w:val="center"/>
          </w:tcPr>
          <w:p w14:paraId="3686151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50E4000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n2</w:t>
            </w:r>
          </w:p>
        </w:tc>
        <w:tc>
          <w:tcPr>
            <w:tcW w:w="724" w:type="dxa"/>
            <w:gridSpan w:val="2"/>
            <w:shd w:val="clear" w:color="auto" w:fill="auto"/>
            <w:vAlign w:val="center"/>
          </w:tcPr>
          <w:p w14:paraId="55E0E86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Mid</w:t>
            </w:r>
          </w:p>
        </w:tc>
        <w:tc>
          <w:tcPr>
            <w:tcW w:w="692" w:type="dxa"/>
            <w:gridSpan w:val="2"/>
            <w:shd w:val="clear" w:color="auto" w:fill="auto"/>
            <w:vAlign w:val="center"/>
          </w:tcPr>
          <w:p w14:paraId="303F85B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n14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0FF8907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High</w:t>
            </w:r>
          </w:p>
        </w:tc>
        <w:tc>
          <w:tcPr>
            <w:tcW w:w="1561" w:type="dxa"/>
            <w:gridSpan w:val="2"/>
            <w:vAlign w:val="center"/>
          </w:tcPr>
          <w:p w14:paraId="4DCB3C23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106@15kHz</w:t>
            </w:r>
          </w:p>
        </w:tc>
        <w:tc>
          <w:tcPr>
            <w:tcW w:w="1560" w:type="dxa"/>
            <w:vAlign w:val="center"/>
          </w:tcPr>
          <w:p w14:paraId="08CEDDD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52@15kHz</w:t>
            </w:r>
          </w:p>
        </w:tc>
        <w:tc>
          <w:tcPr>
            <w:tcW w:w="1841" w:type="dxa"/>
            <w:vAlign w:val="center"/>
          </w:tcPr>
          <w:p w14:paraId="032038E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 xml:space="preserve">CP-OFDM </w:t>
            </w:r>
            <w:r w:rsidRPr="00D55941">
              <w:br/>
              <w:t>QPSK</w:t>
            </w:r>
          </w:p>
        </w:tc>
        <w:tc>
          <w:tcPr>
            <w:tcW w:w="1301" w:type="dxa"/>
            <w:gridSpan w:val="3"/>
            <w:vAlign w:val="center"/>
          </w:tcPr>
          <w:p w14:paraId="06339C3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60" w:type="dxa"/>
            <w:vAlign w:val="center"/>
          </w:tcPr>
          <w:p w14:paraId="04FC7022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 xml:space="preserve">CP-OFDM </w:t>
            </w:r>
            <w:r w:rsidRPr="00D55941">
              <w:br/>
              <w:t>QPSK</w:t>
            </w:r>
          </w:p>
        </w:tc>
        <w:tc>
          <w:tcPr>
            <w:tcW w:w="722" w:type="dxa"/>
            <w:gridSpan w:val="2"/>
            <w:vAlign w:val="center"/>
          </w:tcPr>
          <w:p w14:paraId="6366686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  <w:tc>
          <w:tcPr>
            <w:tcW w:w="741" w:type="dxa"/>
            <w:vAlign w:val="center"/>
          </w:tcPr>
          <w:p w14:paraId="6AC06B32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1@51</w:t>
            </w:r>
          </w:p>
        </w:tc>
      </w:tr>
      <w:tr w:rsidR="00B40AD7" w:rsidRPr="00D55941" w14:paraId="2229C7A4" w14:textId="77777777" w:rsidTr="00D17132">
        <w:trPr>
          <w:trHeight w:val="285"/>
        </w:trPr>
        <w:tc>
          <w:tcPr>
            <w:tcW w:w="229" w:type="dxa"/>
            <w:vAlign w:val="center"/>
          </w:tcPr>
          <w:p w14:paraId="3108F42F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603" w:type="dxa"/>
            <w:gridSpan w:val="2"/>
            <w:shd w:val="clear" w:color="auto" w:fill="auto"/>
            <w:vAlign w:val="center"/>
          </w:tcPr>
          <w:p w14:paraId="3F8C808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n2</w:t>
            </w:r>
          </w:p>
        </w:tc>
        <w:tc>
          <w:tcPr>
            <w:tcW w:w="724" w:type="dxa"/>
            <w:gridSpan w:val="2"/>
            <w:shd w:val="clear" w:color="auto" w:fill="auto"/>
            <w:vAlign w:val="center"/>
          </w:tcPr>
          <w:p w14:paraId="0C2B592B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Mid</w:t>
            </w:r>
          </w:p>
        </w:tc>
        <w:tc>
          <w:tcPr>
            <w:tcW w:w="692" w:type="dxa"/>
            <w:gridSpan w:val="2"/>
            <w:shd w:val="clear" w:color="auto" w:fill="auto"/>
            <w:vAlign w:val="center"/>
          </w:tcPr>
          <w:p w14:paraId="76087AD8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n14</w:t>
            </w:r>
          </w:p>
        </w:tc>
        <w:tc>
          <w:tcPr>
            <w:tcW w:w="1218" w:type="dxa"/>
            <w:gridSpan w:val="2"/>
            <w:shd w:val="clear" w:color="auto" w:fill="auto"/>
            <w:vAlign w:val="center"/>
          </w:tcPr>
          <w:p w14:paraId="3E5DA17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Low</w:t>
            </w:r>
          </w:p>
        </w:tc>
        <w:tc>
          <w:tcPr>
            <w:tcW w:w="1561" w:type="dxa"/>
            <w:gridSpan w:val="2"/>
            <w:vAlign w:val="center"/>
          </w:tcPr>
          <w:p w14:paraId="2908026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106@15kHz</w:t>
            </w:r>
          </w:p>
        </w:tc>
        <w:tc>
          <w:tcPr>
            <w:tcW w:w="1560" w:type="dxa"/>
            <w:vAlign w:val="center"/>
          </w:tcPr>
          <w:p w14:paraId="3351481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52@15kHz</w:t>
            </w:r>
          </w:p>
        </w:tc>
        <w:tc>
          <w:tcPr>
            <w:tcW w:w="1841" w:type="dxa"/>
            <w:vAlign w:val="center"/>
          </w:tcPr>
          <w:p w14:paraId="504875CC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 xml:space="preserve">CP-OFDM </w:t>
            </w:r>
            <w:r w:rsidRPr="00D55941">
              <w:br/>
              <w:t>QPSK</w:t>
            </w:r>
          </w:p>
        </w:tc>
        <w:tc>
          <w:tcPr>
            <w:tcW w:w="1301" w:type="dxa"/>
            <w:gridSpan w:val="3"/>
            <w:vAlign w:val="center"/>
          </w:tcPr>
          <w:p w14:paraId="06DBF738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60" w:type="dxa"/>
            <w:vAlign w:val="center"/>
          </w:tcPr>
          <w:p w14:paraId="3FA7C63B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 xml:space="preserve">CP-OFDM </w:t>
            </w:r>
            <w:r w:rsidRPr="00D55941">
              <w:br/>
              <w:t>QPSK</w:t>
            </w:r>
          </w:p>
        </w:tc>
        <w:tc>
          <w:tcPr>
            <w:tcW w:w="722" w:type="dxa"/>
            <w:gridSpan w:val="2"/>
            <w:vAlign w:val="center"/>
          </w:tcPr>
          <w:p w14:paraId="226CA9B1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  <w:tc>
          <w:tcPr>
            <w:tcW w:w="741" w:type="dxa"/>
            <w:vAlign w:val="center"/>
          </w:tcPr>
          <w:p w14:paraId="3DB6A02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</w:tr>
      <w:tr w:rsidR="00B40AD7" w:rsidRPr="00D55941" w14:paraId="242C7124" w14:textId="77777777" w:rsidTr="00D17132">
        <w:tc>
          <w:tcPr>
            <w:tcW w:w="12752" w:type="dxa"/>
            <w:gridSpan w:val="20"/>
            <w:vAlign w:val="center"/>
          </w:tcPr>
          <w:p w14:paraId="37DC9427" w14:textId="77777777" w:rsidR="00B40AD7" w:rsidRPr="00D55941" w:rsidRDefault="00B40AD7" w:rsidP="00D17132">
            <w:pPr>
              <w:pStyle w:val="TAH"/>
            </w:pPr>
            <w:r w:rsidRPr="00D55941">
              <w:t>Test Settings for CA_n3A-n</w:t>
            </w:r>
            <w:r w:rsidRPr="00D55941">
              <w:rPr>
                <w:lang w:eastAsia="ja-JP"/>
              </w:rPr>
              <w:t>8</w:t>
            </w:r>
            <w:r w:rsidRPr="00D55941">
              <w:t>A Configuration</w:t>
            </w:r>
          </w:p>
        </w:tc>
      </w:tr>
      <w:tr w:rsidR="00B40AD7" w:rsidRPr="00D55941" w14:paraId="6D302E80" w14:textId="77777777" w:rsidTr="00D17132">
        <w:tc>
          <w:tcPr>
            <w:tcW w:w="245" w:type="dxa"/>
            <w:gridSpan w:val="2"/>
            <w:vAlign w:val="center"/>
          </w:tcPr>
          <w:p w14:paraId="57FD24CE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2579CB8E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n3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4C82BC75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E84C55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5693AFF0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Low</w:t>
            </w:r>
          </w:p>
        </w:tc>
        <w:tc>
          <w:tcPr>
            <w:tcW w:w="1536" w:type="dxa"/>
            <w:vAlign w:val="center"/>
          </w:tcPr>
          <w:p w14:paraId="7AD1646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560" w:type="dxa"/>
            <w:vAlign w:val="center"/>
          </w:tcPr>
          <w:p w14:paraId="4E059191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841" w:type="dxa"/>
            <w:vAlign w:val="center"/>
          </w:tcPr>
          <w:p w14:paraId="46AE52E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 w14:paraId="28AF18A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 w14:paraId="60506826" w14:textId="77777777" w:rsidR="00B40AD7" w:rsidRPr="00D55941" w:rsidRDefault="00B40AD7" w:rsidP="00D17132">
            <w:pPr>
              <w:pStyle w:val="TAC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713" w:type="dxa"/>
          </w:tcPr>
          <w:p w14:paraId="07B85239" w14:textId="77777777" w:rsidR="00B40AD7" w:rsidRPr="00D55941" w:rsidRDefault="00B40AD7" w:rsidP="00D17132">
            <w:pPr>
              <w:pStyle w:val="TAC"/>
              <w:jc w:val="left"/>
              <w:rPr>
                <w:rFonts w:eastAsia="SimSun" w:cs="Arial"/>
                <w:szCs w:val="18"/>
                <w:lang w:eastAsia="zh-CN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1@99</w:t>
            </w:r>
          </w:p>
        </w:tc>
        <w:tc>
          <w:tcPr>
            <w:tcW w:w="750" w:type="dxa"/>
            <w:gridSpan w:val="2"/>
          </w:tcPr>
          <w:p w14:paraId="45371512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1@0</w:t>
            </w:r>
          </w:p>
        </w:tc>
      </w:tr>
      <w:tr w:rsidR="00B40AD7" w:rsidRPr="00D55941" w14:paraId="570C80FD" w14:textId="77777777" w:rsidTr="00D17132">
        <w:trPr>
          <w:trHeight w:val="187"/>
        </w:trPr>
        <w:tc>
          <w:tcPr>
            <w:tcW w:w="245" w:type="dxa"/>
            <w:gridSpan w:val="2"/>
            <w:vAlign w:val="center"/>
          </w:tcPr>
          <w:p w14:paraId="6C74D1F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2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58A7FF7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n3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4000797B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High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D414A2F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7CC7D97E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High</w:t>
            </w:r>
          </w:p>
        </w:tc>
        <w:tc>
          <w:tcPr>
            <w:tcW w:w="1536" w:type="dxa"/>
            <w:vAlign w:val="center"/>
          </w:tcPr>
          <w:p w14:paraId="19EFB0AF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560" w:type="dxa"/>
            <w:vAlign w:val="center"/>
          </w:tcPr>
          <w:p w14:paraId="1B59F16F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841" w:type="dxa"/>
            <w:vAlign w:val="center"/>
          </w:tcPr>
          <w:p w14:paraId="648FEA37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 w14:paraId="0019375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 w14:paraId="626CEC01" w14:textId="77777777" w:rsidR="00B40AD7" w:rsidRPr="00D55941" w:rsidRDefault="00B40AD7" w:rsidP="00D17132">
            <w:pPr>
              <w:pStyle w:val="TAC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713" w:type="dxa"/>
          </w:tcPr>
          <w:p w14:paraId="07A6D5AF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1@99</w:t>
            </w:r>
          </w:p>
        </w:tc>
        <w:tc>
          <w:tcPr>
            <w:tcW w:w="750" w:type="dxa"/>
            <w:gridSpan w:val="2"/>
          </w:tcPr>
          <w:p w14:paraId="26604A3B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1@100</w:t>
            </w:r>
          </w:p>
        </w:tc>
      </w:tr>
      <w:tr w:rsidR="00B40AD7" w:rsidRPr="00D55941" w14:paraId="31C0D9F2" w14:textId="77777777" w:rsidTr="00D17132">
        <w:tc>
          <w:tcPr>
            <w:tcW w:w="245" w:type="dxa"/>
            <w:gridSpan w:val="2"/>
            <w:vAlign w:val="center"/>
          </w:tcPr>
          <w:p w14:paraId="15BD55A9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3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1B8BEF84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n3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62705A7E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B4C6ED1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0E43EFA4" w14:textId="77777777" w:rsidR="00B40AD7" w:rsidRPr="00D55941" w:rsidRDefault="00B40AD7" w:rsidP="00D17132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D55941">
              <w:rPr>
                <w:rFonts w:eastAsia="SimSun"/>
                <w:lang w:eastAsia="zh-CN"/>
              </w:rPr>
              <w:t>High</w:t>
            </w:r>
          </w:p>
        </w:tc>
        <w:tc>
          <w:tcPr>
            <w:tcW w:w="1536" w:type="dxa"/>
            <w:vAlign w:val="center"/>
          </w:tcPr>
          <w:p w14:paraId="5F4D2464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560" w:type="dxa"/>
            <w:vAlign w:val="center"/>
          </w:tcPr>
          <w:p w14:paraId="2D7A0AEA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lang w:eastAsia="zh-CN"/>
              </w:rPr>
              <w:t>100@15kHz</w:t>
            </w:r>
          </w:p>
        </w:tc>
        <w:tc>
          <w:tcPr>
            <w:tcW w:w="1841" w:type="dxa"/>
            <w:vAlign w:val="center"/>
          </w:tcPr>
          <w:p w14:paraId="3E016CC7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vAlign w:val="center"/>
          </w:tcPr>
          <w:p w14:paraId="57B6E9DB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vAlign w:val="center"/>
          </w:tcPr>
          <w:p w14:paraId="1F364F0D" w14:textId="77777777" w:rsidR="00B40AD7" w:rsidRPr="00D55941" w:rsidRDefault="00B40AD7" w:rsidP="00D17132">
            <w:pPr>
              <w:pStyle w:val="TAC"/>
              <w:rPr>
                <w:lang w:eastAsia="zh-CN"/>
              </w:rPr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713" w:type="dxa"/>
          </w:tcPr>
          <w:p w14:paraId="01836D0F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1@0</w:t>
            </w:r>
          </w:p>
        </w:tc>
        <w:tc>
          <w:tcPr>
            <w:tcW w:w="750" w:type="dxa"/>
            <w:gridSpan w:val="2"/>
          </w:tcPr>
          <w:p w14:paraId="29FB88EE" w14:textId="77777777" w:rsidR="00B40AD7" w:rsidRPr="00D55941" w:rsidRDefault="00B40AD7" w:rsidP="00D17132">
            <w:pPr>
              <w:pStyle w:val="TAC"/>
              <w:jc w:val="left"/>
              <w:rPr>
                <w:rFonts w:cs="Arial"/>
                <w:szCs w:val="18"/>
              </w:rPr>
            </w:pPr>
            <w:r w:rsidRPr="00D55941">
              <w:rPr>
                <w:rFonts w:eastAsia="SimSun" w:cs="Arial"/>
                <w:szCs w:val="18"/>
                <w:lang w:eastAsia="zh-CN"/>
              </w:rPr>
              <w:t>1@100</w:t>
            </w:r>
          </w:p>
        </w:tc>
      </w:tr>
      <w:tr w:rsidR="00B40AD7" w:rsidRPr="00D55941" w14:paraId="1B8BD345" w14:textId="77777777" w:rsidTr="00D17132">
        <w:tc>
          <w:tcPr>
            <w:tcW w:w="12752" w:type="dxa"/>
            <w:gridSpan w:val="20"/>
            <w:vAlign w:val="center"/>
          </w:tcPr>
          <w:p w14:paraId="4E75E2D5" w14:textId="77777777" w:rsidR="00B40AD7" w:rsidRPr="00D55941" w:rsidRDefault="00B40AD7" w:rsidP="00D17132">
            <w:pPr>
              <w:pStyle w:val="TAH"/>
            </w:pPr>
            <w:r w:rsidRPr="00D55941">
              <w:t>Test Settings for CA_n3A-n77A Configuration</w:t>
            </w:r>
          </w:p>
        </w:tc>
      </w:tr>
      <w:tr w:rsidR="00B40AD7" w:rsidRPr="00D55941" w14:paraId="43D6ECD8" w14:textId="77777777" w:rsidTr="00D17132">
        <w:tc>
          <w:tcPr>
            <w:tcW w:w="245" w:type="dxa"/>
            <w:gridSpan w:val="2"/>
            <w:vAlign w:val="center"/>
          </w:tcPr>
          <w:p w14:paraId="5E34BD9B" w14:textId="5A13C547" w:rsidR="00B40AD7" w:rsidRPr="00D55941" w:rsidRDefault="00B40AD7" w:rsidP="00D17132">
            <w:pPr>
              <w:pStyle w:val="TAC"/>
              <w:jc w:val="left"/>
            </w:pPr>
            <w:del w:id="12" w:author="Adan Toril" w:date="2024-10-31T12:16:00Z" w16du:dateUtc="2024-10-31T11:16:00Z">
              <w:r w:rsidRPr="00D55941" w:rsidDel="00DC2836">
                <w:rPr>
                  <w:lang w:eastAsia="ja-JP"/>
                </w:rPr>
                <w:delText>5</w:delText>
              </w:r>
            </w:del>
            <w:ins w:id="13" w:author="Adan Toril" w:date="2024-10-31T12:16:00Z" w16du:dateUtc="2024-10-31T11:16:00Z">
              <w:r w:rsidR="00DC2836">
                <w:rPr>
                  <w:lang w:eastAsia="ja-JP"/>
                </w:rPr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</w:tcPr>
          <w:p w14:paraId="285ABE5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n3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3C452A68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</w:tcPr>
          <w:p w14:paraId="4478BBF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n77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66CFA096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3660.15MHz</w:t>
            </w:r>
          </w:p>
          <w:p w14:paraId="46507AA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(NOTE 19)</w:t>
            </w:r>
          </w:p>
        </w:tc>
        <w:tc>
          <w:tcPr>
            <w:tcW w:w="1536" w:type="dxa"/>
            <w:vAlign w:val="center"/>
          </w:tcPr>
          <w:p w14:paraId="187D27B1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106@15kHz</w:t>
            </w:r>
          </w:p>
        </w:tc>
        <w:tc>
          <w:tcPr>
            <w:tcW w:w="1560" w:type="dxa"/>
            <w:vAlign w:val="center"/>
          </w:tcPr>
          <w:p w14:paraId="1468636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273@30kHz</w:t>
            </w:r>
          </w:p>
        </w:tc>
        <w:tc>
          <w:tcPr>
            <w:tcW w:w="1841" w:type="dxa"/>
          </w:tcPr>
          <w:p w14:paraId="03BB3A4C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</w:tcPr>
          <w:p w14:paraId="40B8261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84" w:type="dxa"/>
            <w:gridSpan w:val="2"/>
          </w:tcPr>
          <w:p w14:paraId="739A07D6" w14:textId="77777777" w:rsidR="00B40AD7" w:rsidRPr="00D55941" w:rsidRDefault="00B40AD7" w:rsidP="00B40AD7">
            <w:pPr>
              <w:pStyle w:val="ListNumber"/>
              <w:numPr>
                <w:ilvl w:val="0"/>
                <w:numId w:val="1"/>
              </w:numPr>
              <w:spacing w:after="0"/>
              <w:ind w:left="0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55941">
              <w:rPr>
                <w:rFonts w:ascii="Arial" w:hAnsi="Arial" w:cs="Arial"/>
                <w:sz w:val="18"/>
              </w:rPr>
              <w:t>CP-OFDM QPSK</w:t>
            </w:r>
          </w:p>
        </w:tc>
        <w:tc>
          <w:tcPr>
            <w:tcW w:w="713" w:type="dxa"/>
            <w:vAlign w:val="center"/>
          </w:tcPr>
          <w:p w14:paraId="772B818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1@0</w:t>
            </w:r>
          </w:p>
        </w:tc>
        <w:tc>
          <w:tcPr>
            <w:tcW w:w="750" w:type="dxa"/>
            <w:gridSpan w:val="2"/>
            <w:vAlign w:val="center"/>
          </w:tcPr>
          <w:p w14:paraId="5B14B0F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ja-JP"/>
              </w:rPr>
              <w:t>1@0</w:t>
            </w:r>
          </w:p>
        </w:tc>
      </w:tr>
      <w:tr w:rsidR="00B40AD7" w:rsidRPr="00D55941" w14:paraId="35F39F4F" w14:textId="77777777" w:rsidTr="00D17132">
        <w:tc>
          <w:tcPr>
            <w:tcW w:w="12752" w:type="dxa"/>
            <w:gridSpan w:val="20"/>
            <w:shd w:val="clear" w:color="auto" w:fill="auto"/>
            <w:vAlign w:val="center"/>
            <w:hideMark/>
          </w:tcPr>
          <w:p w14:paraId="2748FBE1" w14:textId="77777777" w:rsidR="00B40AD7" w:rsidRPr="00D55941" w:rsidRDefault="00B40AD7" w:rsidP="00D17132">
            <w:pPr>
              <w:pStyle w:val="TAH"/>
            </w:pPr>
            <w:r w:rsidRPr="00D55941">
              <w:t>Test Settings for CA_</w:t>
            </w:r>
            <w:r w:rsidRPr="00D55941">
              <w:rPr>
                <w:lang w:eastAsia="zh-CN"/>
              </w:rPr>
              <w:t>n3</w:t>
            </w:r>
            <w:r w:rsidRPr="00D55941">
              <w:t>A-</w:t>
            </w:r>
            <w:r w:rsidRPr="00D55941">
              <w:rPr>
                <w:lang w:eastAsia="zh-CN"/>
              </w:rPr>
              <w:t>n78</w:t>
            </w:r>
            <w:r w:rsidRPr="00D55941">
              <w:t>A Configuration</w:t>
            </w:r>
          </w:p>
        </w:tc>
      </w:tr>
      <w:tr w:rsidR="00B40AD7" w:rsidRPr="00D55941" w14:paraId="1C0A0CB3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</w:tcPr>
          <w:p w14:paraId="5E3378DB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</w:t>
            </w:r>
          </w:p>
        </w:tc>
        <w:tc>
          <w:tcPr>
            <w:tcW w:w="611" w:type="dxa"/>
            <w:gridSpan w:val="2"/>
            <w:shd w:val="clear" w:color="auto" w:fill="auto"/>
          </w:tcPr>
          <w:p w14:paraId="77B05D9F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n3</w:t>
            </w:r>
          </w:p>
        </w:tc>
        <w:tc>
          <w:tcPr>
            <w:tcW w:w="721" w:type="dxa"/>
            <w:gridSpan w:val="2"/>
            <w:shd w:val="clear" w:color="auto" w:fill="auto"/>
          </w:tcPr>
          <w:p w14:paraId="4404847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Low</w:t>
            </w:r>
          </w:p>
        </w:tc>
        <w:tc>
          <w:tcPr>
            <w:tcW w:w="695" w:type="dxa"/>
            <w:gridSpan w:val="2"/>
            <w:shd w:val="clear" w:color="auto" w:fill="auto"/>
          </w:tcPr>
          <w:p w14:paraId="7C5A8BB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n78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38ADE39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High</w:t>
            </w:r>
          </w:p>
        </w:tc>
        <w:tc>
          <w:tcPr>
            <w:tcW w:w="1536" w:type="dxa"/>
            <w:shd w:val="clear" w:color="auto" w:fill="auto"/>
          </w:tcPr>
          <w:p w14:paraId="01FFD24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160@15kHz</w:t>
            </w:r>
          </w:p>
        </w:tc>
        <w:tc>
          <w:tcPr>
            <w:tcW w:w="1560" w:type="dxa"/>
            <w:shd w:val="clear" w:color="auto" w:fill="auto"/>
          </w:tcPr>
          <w:p w14:paraId="4E327B6E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273@30kHz</w:t>
            </w:r>
          </w:p>
        </w:tc>
        <w:tc>
          <w:tcPr>
            <w:tcW w:w="1841" w:type="dxa"/>
            <w:shd w:val="clear" w:color="auto" w:fill="auto"/>
          </w:tcPr>
          <w:p w14:paraId="01B6070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3F39514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14EF8BDA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</w:tcPr>
          <w:p w14:paraId="44D4F52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1@159</w:t>
            </w:r>
          </w:p>
        </w:tc>
        <w:tc>
          <w:tcPr>
            <w:tcW w:w="750" w:type="dxa"/>
            <w:gridSpan w:val="2"/>
            <w:shd w:val="clear" w:color="auto" w:fill="auto"/>
          </w:tcPr>
          <w:p w14:paraId="38CC98A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1@272</w:t>
            </w:r>
          </w:p>
        </w:tc>
      </w:tr>
      <w:tr w:rsidR="00B40AD7" w:rsidRPr="00D55941" w14:paraId="3D74CE9E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</w:tcPr>
          <w:p w14:paraId="4895FF6D" w14:textId="77777777" w:rsidR="00B40AD7" w:rsidRPr="00D55941" w:rsidRDefault="00B40AD7" w:rsidP="00D17132">
            <w:pPr>
              <w:pStyle w:val="TAH"/>
            </w:pPr>
            <w:r w:rsidRPr="00D55941">
              <w:t>Test Settings for CA_</w:t>
            </w:r>
            <w:r w:rsidRPr="00D55941">
              <w:rPr>
                <w:lang w:eastAsia="zh-CN"/>
              </w:rPr>
              <w:t>n5</w:t>
            </w:r>
            <w:r w:rsidRPr="00D55941">
              <w:t>A-</w:t>
            </w:r>
            <w:r w:rsidRPr="00D55941">
              <w:rPr>
                <w:lang w:eastAsia="zh-CN"/>
              </w:rPr>
              <w:t>n48</w:t>
            </w:r>
            <w:r w:rsidRPr="00D55941">
              <w:t>A Configuration</w:t>
            </w:r>
          </w:p>
        </w:tc>
      </w:tr>
      <w:tr w:rsidR="00B40AD7" w:rsidRPr="00D55941" w14:paraId="0D38FFB9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45274AF4" w14:textId="77777777" w:rsidR="00B40AD7" w:rsidRPr="00D55941" w:rsidRDefault="00B40AD7" w:rsidP="00D17132">
            <w:pPr>
              <w:pStyle w:val="TAL"/>
            </w:pPr>
            <w:r w:rsidRPr="00D55941">
              <w:t>1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0F735E64" w14:textId="77777777" w:rsidR="00B40AD7" w:rsidRPr="00D55941" w:rsidRDefault="00B40AD7" w:rsidP="00D17132">
            <w:pPr>
              <w:pStyle w:val="TAL"/>
            </w:pPr>
            <w:r w:rsidRPr="00D55941">
              <w:t>n5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57F8DD72" w14:textId="77777777" w:rsidR="00B40AD7" w:rsidRPr="00D55941" w:rsidRDefault="00B40AD7" w:rsidP="00D17132">
            <w:pPr>
              <w:pStyle w:val="TAL"/>
            </w:pPr>
            <w:r w:rsidRPr="00D55941"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1544452" w14:textId="77777777" w:rsidR="00B40AD7" w:rsidRPr="00D55941" w:rsidRDefault="00B40AD7" w:rsidP="00D17132">
            <w:pPr>
              <w:pStyle w:val="TAL"/>
            </w:pPr>
            <w:r w:rsidRPr="00D55941">
              <w:t>n48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18CDB277" w14:textId="77777777" w:rsidR="00B40AD7" w:rsidRPr="00D55941" w:rsidRDefault="00B40AD7" w:rsidP="00D17132">
            <w:pPr>
              <w:pStyle w:val="TAL"/>
            </w:pPr>
            <w:r w:rsidRPr="00D55941">
              <w:t>Low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6444D4F" w14:textId="77777777" w:rsidR="00B40AD7" w:rsidRPr="00D55941" w:rsidRDefault="00B40AD7" w:rsidP="00D17132">
            <w:pPr>
              <w:pStyle w:val="TAL"/>
            </w:pPr>
            <w:r w:rsidRPr="00D55941">
              <w:rPr>
                <w:lang w:eastAsia="zh-CN"/>
              </w:rPr>
              <w:t>106@15kHz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569905" w14:textId="77777777" w:rsidR="00B40AD7" w:rsidRPr="00D55941" w:rsidRDefault="00B40AD7" w:rsidP="00D17132">
            <w:pPr>
              <w:pStyle w:val="TAL"/>
            </w:pPr>
            <w:r w:rsidRPr="00D55941">
              <w:rPr>
                <w:lang w:eastAsia="zh-CN"/>
              </w:rPr>
              <w:t>106@30kHz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6391153" w14:textId="77777777" w:rsidR="00B40AD7" w:rsidRPr="00D55941" w:rsidRDefault="00B40AD7" w:rsidP="00D17132">
            <w:pPr>
              <w:pStyle w:val="TAL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565A5755" w14:textId="77777777" w:rsidR="00B40AD7" w:rsidRPr="00D55941" w:rsidRDefault="00B40AD7" w:rsidP="00D17132">
            <w:pPr>
              <w:pStyle w:val="TAL"/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62D54695" w14:textId="77777777" w:rsidR="00B40AD7" w:rsidRPr="00D55941" w:rsidRDefault="00B40AD7" w:rsidP="00D17132">
            <w:pPr>
              <w:pStyle w:val="TAL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B01BD76" w14:textId="77777777" w:rsidR="00B40AD7" w:rsidRPr="00D55941" w:rsidRDefault="00B40AD7" w:rsidP="00D17132">
            <w:pPr>
              <w:pStyle w:val="TAL"/>
            </w:pPr>
            <w:r w:rsidRPr="00D55941">
              <w:t>1@0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7CCE30F4" w14:textId="77777777" w:rsidR="00B40AD7" w:rsidRPr="00D55941" w:rsidRDefault="00B40AD7" w:rsidP="00D17132">
            <w:pPr>
              <w:pStyle w:val="TAL"/>
            </w:pPr>
            <w:r w:rsidRPr="00D55941">
              <w:t>1@0</w:t>
            </w:r>
          </w:p>
        </w:tc>
      </w:tr>
      <w:tr w:rsidR="00B40AD7" w:rsidRPr="00D55941" w14:paraId="303D7A1C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5EB71214" w14:textId="77777777" w:rsidR="00B40AD7" w:rsidRPr="00D55941" w:rsidRDefault="00B40AD7" w:rsidP="00D17132">
            <w:pPr>
              <w:pStyle w:val="TAH"/>
            </w:pPr>
            <w:r w:rsidRPr="00D55941">
              <w:t>Test Settings for CA_n5A-n77A Configuration</w:t>
            </w:r>
          </w:p>
        </w:tc>
      </w:tr>
      <w:tr w:rsidR="00B40AD7" w:rsidRPr="00D55941" w14:paraId="5752C61F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41824CC7" w14:textId="4E7A21A5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del w:id="14" w:author="Adan Toril" w:date="2024-10-31T12:16:00Z" w16du:dateUtc="2024-10-31T11:16:00Z">
              <w:r w:rsidRPr="00D55941" w:rsidDel="00DC2836">
                <w:delText>7</w:delText>
              </w:r>
            </w:del>
            <w:ins w:id="15" w:author="Adan Toril" w:date="2024-10-31T12:16:00Z" w16du:dateUtc="2024-10-31T11:16:00Z">
              <w:r w:rsidR="00DC2836"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3EC84882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n5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24927161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1145B0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n77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24F4C548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3538,29 MHz</w:t>
            </w:r>
            <w:r w:rsidRPr="00D55941">
              <w:br/>
              <w:t>(NOTE 11)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D41154D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106@15kHz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B0304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52@15kHz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010F7458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8EEF6C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27F4ECD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8FEC71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2129B00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</w:tr>
      <w:tr w:rsidR="00B40AD7" w:rsidRPr="00D55941" w14:paraId="7193778B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1D877B57" w14:textId="77777777" w:rsidR="00B40AD7" w:rsidRPr="00D55941" w:rsidRDefault="00B40AD7" w:rsidP="00D17132">
            <w:pPr>
              <w:pStyle w:val="TAC"/>
              <w:rPr>
                <w:b/>
                <w:bCs/>
              </w:rPr>
            </w:pPr>
            <w:r w:rsidRPr="00D55941">
              <w:rPr>
                <w:b/>
                <w:bCs/>
              </w:rPr>
              <w:t>Test Settings for CA_</w:t>
            </w:r>
            <w:r w:rsidRPr="00D55941">
              <w:rPr>
                <w:b/>
                <w:bCs/>
                <w:lang w:eastAsia="zh-CN"/>
              </w:rPr>
              <w:t>n8</w:t>
            </w:r>
            <w:r w:rsidRPr="00D55941">
              <w:rPr>
                <w:b/>
                <w:bCs/>
              </w:rPr>
              <w:t>A-</w:t>
            </w:r>
            <w:r w:rsidRPr="00D55941">
              <w:rPr>
                <w:b/>
                <w:bCs/>
                <w:lang w:eastAsia="zh-CN"/>
              </w:rPr>
              <w:t>n78</w:t>
            </w:r>
            <w:r w:rsidRPr="00D55941">
              <w:rPr>
                <w:b/>
                <w:bCs/>
              </w:rPr>
              <w:t>A Configuration</w:t>
            </w:r>
          </w:p>
        </w:tc>
      </w:tr>
      <w:tr w:rsidR="00B40AD7" w:rsidRPr="00D55941" w14:paraId="2CC3B95B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415DFF84" w14:textId="41EAE141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del w:id="16" w:author="Adan Toril" w:date="2024-10-31T12:16:00Z" w16du:dateUtc="2024-10-31T11:16:00Z">
              <w:r w:rsidRPr="00D55941" w:rsidDel="00DC2836">
                <w:delText>3</w:delText>
              </w:r>
            </w:del>
            <w:ins w:id="17" w:author="Adan Toril" w:date="2024-10-31T12:16:00Z" w16du:dateUtc="2024-10-31T11:16:00Z">
              <w:r w:rsidR="00DC2836"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4E2033B5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n8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446C8EE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High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13B32031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n78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59E6BD5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High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3FA554D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106@15kHz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72245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273@30kHz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7DA8CDA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65A749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737A631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CEF5767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1@105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14F8EDB3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1@35</w:t>
            </w:r>
          </w:p>
        </w:tc>
      </w:tr>
      <w:tr w:rsidR="00B40AD7" w:rsidRPr="00D55941" w14:paraId="0B52BA71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6BAA9CEA" w14:textId="77777777" w:rsidR="00B40AD7" w:rsidRPr="00D55941" w:rsidRDefault="00B40AD7" w:rsidP="00D17132">
            <w:pPr>
              <w:pStyle w:val="TAH"/>
              <w:rPr>
                <w:lang w:eastAsia="zh-CN"/>
              </w:rPr>
            </w:pPr>
            <w:r w:rsidRPr="00D55941">
              <w:rPr>
                <w:lang w:eastAsia="zh-CN"/>
              </w:rPr>
              <w:t>Test Settings for CA_n28A-n41A Configuration</w:t>
            </w:r>
          </w:p>
        </w:tc>
      </w:tr>
      <w:tr w:rsidR="00B40AD7" w:rsidRPr="00D55941" w14:paraId="03C5C496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7FC73738" w14:textId="393EAAF6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del w:id="18" w:author="Adan Toril" w:date="2024-10-31T12:16:00Z" w16du:dateUtc="2024-10-31T11:16:00Z">
              <w:r w:rsidRPr="00D55941" w:rsidDel="00DC2836">
                <w:delText>2</w:delText>
              </w:r>
            </w:del>
            <w:ins w:id="19" w:author="Adan Toril" w:date="2024-10-31T12:16:00Z" w16du:dateUtc="2024-10-31T11:16:00Z">
              <w:r w:rsidR="00DC2836"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189E6C1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n28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10A45A1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High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C20C148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n41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5FA39EFA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High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316C30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79@15kHz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448DBA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217@30kHz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FFDFC8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5DCD865B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30A83D8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14E4B06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1@78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73A1083B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1@115</w:t>
            </w:r>
          </w:p>
        </w:tc>
      </w:tr>
      <w:tr w:rsidR="00B40AD7" w:rsidRPr="00D55941" w14:paraId="625A8782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5513596D" w14:textId="77777777" w:rsidR="00B40AD7" w:rsidRPr="00D55941" w:rsidRDefault="00B40AD7" w:rsidP="00D17132">
            <w:pPr>
              <w:pStyle w:val="TAC"/>
              <w:rPr>
                <w:b/>
              </w:rPr>
            </w:pPr>
            <w:r w:rsidRPr="00D55941">
              <w:rPr>
                <w:b/>
                <w:lang w:eastAsia="zh-CN"/>
              </w:rPr>
              <w:t>Test Settings for CA_n28A-n77A Configuration</w:t>
            </w:r>
          </w:p>
        </w:tc>
      </w:tr>
      <w:tr w:rsidR="00B40AD7" w:rsidRPr="00D55941" w14:paraId="3708C213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460D690F" w14:textId="477F285B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del w:id="20" w:author="Adan Toril" w:date="2024-10-31T12:16:00Z" w16du:dateUtc="2024-10-31T11:16:00Z">
              <w:r w:rsidRPr="00D55941" w:rsidDel="00DC2836">
                <w:rPr>
                  <w:lang w:eastAsia="zh-CN"/>
                </w:rPr>
                <w:delText>7</w:delText>
              </w:r>
            </w:del>
            <w:ins w:id="21" w:author="Adan Toril" w:date="2024-10-31T12:16:00Z" w16du:dateUtc="2024-10-31T11:16:00Z">
              <w:r w:rsidR="00DC2836">
                <w:rPr>
                  <w:lang w:eastAsia="zh-CN"/>
                </w:rPr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0B842E5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n28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68F22A1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D45FC44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n77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70EB87DB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Low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6C7BD85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106@15kHz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BE4C98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273@30kHz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A8D1C51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028412A4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1FCBCE6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8BB3C49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1@0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7204A3B1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zh-CN"/>
              </w:rPr>
              <w:t>1@0</w:t>
            </w:r>
          </w:p>
        </w:tc>
      </w:tr>
      <w:tr w:rsidR="00B40AD7" w:rsidRPr="00D55941" w14:paraId="2E9FCF7E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</w:tcPr>
          <w:p w14:paraId="660A27A5" w14:textId="77777777" w:rsidR="00B40AD7" w:rsidRPr="00D55941" w:rsidRDefault="00B40AD7" w:rsidP="00D17132">
            <w:pPr>
              <w:pStyle w:val="TAH"/>
            </w:pPr>
            <w:r w:rsidRPr="00D55941">
              <w:rPr>
                <w:lang w:eastAsia="zh-CN"/>
              </w:rPr>
              <w:t>Test Settings for CA_n28A-n78A Configuration</w:t>
            </w:r>
          </w:p>
        </w:tc>
      </w:tr>
      <w:tr w:rsidR="00B40AD7" w:rsidRPr="00D55941" w14:paraId="6DDC05FF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43E7D37D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1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2FA93D86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n28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0AAA12BA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Low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99D2344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n78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5C5EBC4C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Low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96A8C3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106</w:t>
            </w:r>
            <w:r w:rsidRPr="00D55941">
              <w:t>@15kHz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922DAA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lang w:eastAsia="zh-CN"/>
              </w:rPr>
              <w:t>273@30kHz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DEEAD1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58745A59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02BAEB3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7DF5402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1@0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2DA6AA32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rPr>
                <w:rFonts w:cs="Arial"/>
                <w:szCs w:val="18"/>
              </w:rPr>
              <w:t>1@0</w:t>
            </w:r>
          </w:p>
        </w:tc>
      </w:tr>
      <w:tr w:rsidR="00B40AD7" w:rsidRPr="00D55941" w14:paraId="7F2643EC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2CDEEC91" w14:textId="77777777" w:rsidR="00B40AD7" w:rsidRPr="00D55941" w:rsidRDefault="00B40AD7" w:rsidP="00D17132">
            <w:pPr>
              <w:pStyle w:val="TAC"/>
              <w:rPr>
                <w:b/>
              </w:rPr>
            </w:pPr>
            <w:r w:rsidRPr="00D55941">
              <w:rPr>
                <w:b/>
              </w:rPr>
              <w:t>Test Settings for CA_n</w:t>
            </w:r>
            <w:r w:rsidRPr="00D55941">
              <w:rPr>
                <w:b/>
                <w:lang w:eastAsia="zh-CN"/>
              </w:rPr>
              <w:t>41</w:t>
            </w:r>
            <w:r w:rsidRPr="00D55941">
              <w:rPr>
                <w:b/>
              </w:rPr>
              <w:t>A-n77A Configuration</w:t>
            </w:r>
          </w:p>
        </w:tc>
      </w:tr>
      <w:tr w:rsidR="00B40AD7" w:rsidRPr="00D55941" w14:paraId="2B1842B5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7A08BF59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1</w:t>
            </w:r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3CA1BB09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n41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23910BEF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Mid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E838421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n77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66709138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Low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7800A22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273@30kHz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11665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273@30kHz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48FBC9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943EF43" w14:textId="77777777" w:rsidR="00B40AD7" w:rsidRPr="00D55941" w:rsidRDefault="00B40AD7" w:rsidP="00D17132">
            <w:pPr>
              <w:pStyle w:val="TAC"/>
              <w:jc w:val="left"/>
              <w:rPr>
                <w:lang w:eastAsia="ja-JP"/>
              </w:rPr>
            </w:pPr>
            <w:r w:rsidRPr="00D55941">
              <w:rPr>
                <w:lang w:eastAsia="ja-JP"/>
              </w:rPr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4E3EAC8A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56E03B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1@272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78929984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1@272</w:t>
            </w:r>
          </w:p>
        </w:tc>
      </w:tr>
      <w:tr w:rsidR="00B40AD7" w:rsidRPr="00D55941" w14:paraId="6281F59E" w14:textId="77777777" w:rsidTr="00D17132">
        <w:trPr>
          <w:trHeight w:val="285"/>
        </w:trPr>
        <w:tc>
          <w:tcPr>
            <w:tcW w:w="12752" w:type="dxa"/>
            <w:gridSpan w:val="20"/>
            <w:shd w:val="clear" w:color="auto" w:fill="auto"/>
            <w:vAlign w:val="center"/>
          </w:tcPr>
          <w:p w14:paraId="5CC3E701" w14:textId="77777777" w:rsidR="00B40AD7" w:rsidRPr="00D55941" w:rsidRDefault="00B40AD7" w:rsidP="00D17132">
            <w:pPr>
              <w:pStyle w:val="TAH"/>
              <w:rPr>
                <w:lang w:eastAsia="zh-CN"/>
              </w:rPr>
            </w:pPr>
            <w:r w:rsidRPr="00D55941">
              <w:t>Test Settings for CA_n</w:t>
            </w:r>
            <w:r w:rsidRPr="00D55941">
              <w:rPr>
                <w:lang w:eastAsia="zh-CN"/>
              </w:rPr>
              <w:t>41</w:t>
            </w:r>
            <w:r w:rsidRPr="00D55941">
              <w:t>A-n7</w:t>
            </w:r>
            <w:r w:rsidRPr="00D55941">
              <w:rPr>
                <w:lang w:eastAsia="zh-CN"/>
              </w:rPr>
              <w:t>9</w:t>
            </w:r>
            <w:r w:rsidRPr="00D55941">
              <w:t>A Configuration</w:t>
            </w:r>
          </w:p>
        </w:tc>
      </w:tr>
      <w:tr w:rsidR="00B40AD7" w:rsidRPr="00D55941" w14:paraId="17C8BE51" w14:textId="77777777" w:rsidTr="00D17132">
        <w:trPr>
          <w:trHeight w:val="285"/>
        </w:trPr>
        <w:tc>
          <w:tcPr>
            <w:tcW w:w="245" w:type="dxa"/>
            <w:gridSpan w:val="2"/>
            <w:shd w:val="clear" w:color="auto" w:fill="auto"/>
            <w:vAlign w:val="center"/>
          </w:tcPr>
          <w:p w14:paraId="2EB88996" w14:textId="01914BE0" w:rsidR="00B40AD7" w:rsidRPr="00D55941" w:rsidRDefault="00B40AD7" w:rsidP="00D17132">
            <w:pPr>
              <w:pStyle w:val="TAC"/>
              <w:jc w:val="left"/>
            </w:pPr>
            <w:del w:id="22" w:author="Adan Toril" w:date="2024-10-31T12:16:00Z" w16du:dateUtc="2024-10-31T11:16:00Z">
              <w:r w:rsidRPr="00D55941" w:rsidDel="00DC2836">
                <w:delText>4</w:delText>
              </w:r>
            </w:del>
            <w:ins w:id="23" w:author="Adan Toril" w:date="2024-10-31T12:16:00Z" w16du:dateUtc="2024-10-31T11:16:00Z">
              <w:r w:rsidR="00DC2836">
                <w:t>1</w:t>
              </w:r>
            </w:ins>
          </w:p>
        </w:tc>
        <w:tc>
          <w:tcPr>
            <w:tcW w:w="611" w:type="dxa"/>
            <w:gridSpan w:val="2"/>
            <w:shd w:val="clear" w:color="auto" w:fill="auto"/>
            <w:vAlign w:val="center"/>
          </w:tcPr>
          <w:p w14:paraId="78831B80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n41</w:t>
            </w:r>
          </w:p>
        </w:tc>
        <w:tc>
          <w:tcPr>
            <w:tcW w:w="721" w:type="dxa"/>
            <w:gridSpan w:val="2"/>
            <w:shd w:val="clear" w:color="auto" w:fill="auto"/>
            <w:vAlign w:val="center"/>
          </w:tcPr>
          <w:p w14:paraId="58C2FFCD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High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BDC3084" w14:textId="77777777" w:rsidR="00B40AD7" w:rsidRPr="00D55941" w:rsidRDefault="00B40AD7" w:rsidP="00D17132">
            <w:pPr>
              <w:pStyle w:val="TAC"/>
              <w:jc w:val="left"/>
              <w:rPr>
                <w:lang w:eastAsia="zh-CN"/>
              </w:rPr>
            </w:pPr>
            <w:r w:rsidRPr="00D55941">
              <w:t>n79</w:t>
            </w:r>
          </w:p>
        </w:tc>
        <w:tc>
          <w:tcPr>
            <w:tcW w:w="1219" w:type="dxa"/>
            <w:gridSpan w:val="2"/>
            <w:shd w:val="clear" w:color="auto" w:fill="auto"/>
            <w:vAlign w:val="center"/>
          </w:tcPr>
          <w:p w14:paraId="593E1803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Low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E2BFFAF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273@30kHz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FCB930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273@30kHz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2592D65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14:paraId="422F560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NA</w:t>
            </w: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2D05332D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CP-OFDM QPSK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B8901E4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  <w:tc>
          <w:tcPr>
            <w:tcW w:w="750" w:type="dxa"/>
            <w:gridSpan w:val="2"/>
            <w:shd w:val="clear" w:color="auto" w:fill="auto"/>
            <w:vAlign w:val="center"/>
          </w:tcPr>
          <w:p w14:paraId="121A58AE" w14:textId="77777777" w:rsidR="00B40AD7" w:rsidRPr="00D55941" w:rsidRDefault="00B40AD7" w:rsidP="00D17132">
            <w:pPr>
              <w:pStyle w:val="TAC"/>
              <w:jc w:val="left"/>
            </w:pPr>
            <w:r w:rsidRPr="00D55941">
              <w:t>1@0</w:t>
            </w:r>
          </w:p>
        </w:tc>
      </w:tr>
      <w:tr w:rsidR="00B40AD7" w:rsidRPr="00D55941" w14:paraId="4897EA86" w14:textId="77777777" w:rsidTr="00D17132">
        <w:trPr>
          <w:trHeight w:val="285"/>
        </w:trPr>
        <w:tc>
          <w:tcPr>
            <w:tcW w:w="12752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0B39D842" w14:textId="77777777" w:rsidR="00B40AD7" w:rsidRPr="00D55941" w:rsidRDefault="00B40AD7" w:rsidP="00D17132">
            <w:pPr>
              <w:pStyle w:val="TAN"/>
            </w:pPr>
            <w:r w:rsidRPr="00D55941">
              <w:lastRenderedPageBreak/>
              <w:t>NOTE 1:</w:t>
            </w:r>
            <w:r w:rsidRPr="00D55941">
              <w:tab/>
              <w:t>No impact on the protected bands by 2nd and 3rd order IM products caused by the NR CA band combination.</w:t>
            </w:r>
          </w:p>
          <w:p w14:paraId="452A239C" w14:textId="77777777" w:rsidR="00B40AD7" w:rsidRPr="00D55941" w:rsidRDefault="00B40AD7" w:rsidP="00D17132">
            <w:pPr>
              <w:pStyle w:val="TAN"/>
            </w:pPr>
            <w:r w:rsidRPr="00D55941">
              <w:t>NOTE 2:</w:t>
            </w:r>
            <w:r w:rsidRPr="00D55941">
              <w:tab/>
              <w:t>Void</w:t>
            </w:r>
          </w:p>
          <w:p w14:paraId="7CA4E405" w14:textId="77777777" w:rsidR="00B40AD7" w:rsidRPr="00D55941" w:rsidRDefault="00B40AD7" w:rsidP="00D17132">
            <w:pPr>
              <w:pStyle w:val="TAN"/>
            </w:pPr>
            <w:r w:rsidRPr="00D55941">
              <w:t>NOTE 3:</w:t>
            </w:r>
            <w:r w:rsidRPr="00D55941">
              <w:tab/>
              <w:t>Void</w:t>
            </w:r>
          </w:p>
          <w:p w14:paraId="5CCC978A" w14:textId="77777777" w:rsidR="00B40AD7" w:rsidRPr="00D55941" w:rsidRDefault="00B40AD7" w:rsidP="00D17132">
            <w:pPr>
              <w:pStyle w:val="TAN"/>
            </w:pPr>
            <w:r w:rsidRPr="00D55941">
              <w:t>NOTE 4:</w:t>
            </w:r>
            <w:r w:rsidRPr="00D55941">
              <w:tab/>
              <w:t>Void</w:t>
            </w:r>
          </w:p>
          <w:p w14:paraId="2FDE6F90" w14:textId="77777777" w:rsidR="00B40AD7" w:rsidRPr="00D55941" w:rsidRDefault="00B40AD7" w:rsidP="00D17132">
            <w:pPr>
              <w:pStyle w:val="TAN"/>
            </w:pPr>
            <w:r w:rsidRPr="00D55941">
              <w:t>NOTE 5:</w:t>
            </w:r>
            <w:r w:rsidRPr="00D55941">
              <w:tab/>
              <w:t>Void</w:t>
            </w:r>
          </w:p>
          <w:p w14:paraId="036AA668" w14:textId="77777777" w:rsidR="00B40AD7" w:rsidRPr="00D55941" w:rsidRDefault="00B40AD7" w:rsidP="00D17132">
            <w:pPr>
              <w:pStyle w:val="TAN"/>
            </w:pPr>
            <w:r w:rsidRPr="00D55941">
              <w:t>NOTE 6:</w:t>
            </w:r>
            <w:r w:rsidRPr="00D55941">
              <w:tab/>
              <w:t>Void</w:t>
            </w:r>
          </w:p>
          <w:p w14:paraId="2D7E9503" w14:textId="77777777" w:rsidR="00B40AD7" w:rsidRPr="00D55941" w:rsidRDefault="00B40AD7" w:rsidP="00D17132">
            <w:pPr>
              <w:pStyle w:val="TAN"/>
            </w:pPr>
            <w:r w:rsidRPr="00D55941">
              <w:t>NOTE 7:</w:t>
            </w:r>
            <w:r w:rsidRPr="00D55941">
              <w:tab/>
              <w:t>Void</w:t>
            </w:r>
          </w:p>
          <w:p w14:paraId="6C275487" w14:textId="77777777" w:rsidR="00B40AD7" w:rsidRPr="00D55941" w:rsidRDefault="00B40AD7" w:rsidP="00D17132">
            <w:pPr>
              <w:pStyle w:val="TAN"/>
            </w:pPr>
            <w:r w:rsidRPr="00D55941">
              <w:t>NOTE 8:</w:t>
            </w:r>
            <w:r w:rsidRPr="00D55941">
              <w:tab/>
              <w:t>Void</w:t>
            </w:r>
          </w:p>
          <w:p w14:paraId="3BE2A0FA" w14:textId="77777777" w:rsidR="00B40AD7" w:rsidRPr="00D55941" w:rsidRDefault="00B40AD7" w:rsidP="00D17132">
            <w:pPr>
              <w:pStyle w:val="TAN"/>
            </w:pPr>
            <w:r w:rsidRPr="00D55941">
              <w:t>NOTE 9:</w:t>
            </w:r>
            <w:r w:rsidRPr="00D55941">
              <w:tab/>
              <w:t>Void</w:t>
            </w:r>
          </w:p>
          <w:p w14:paraId="004659E3" w14:textId="77777777" w:rsidR="00B40AD7" w:rsidRPr="00D55941" w:rsidRDefault="00B40AD7" w:rsidP="00D17132">
            <w:pPr>
              <w:pStyle w:val="TAN"/>
            </w:pPr>
            <w:r w:rsidRPr="00D55941">
              <w:t>NOTE 10:</w:t>
            </w:r>
            <w:r w:rsidRPr="00D55941">
              <w:tab/>
              <w:t>Void</w:t>
            </w:r>
          </w:p>
          <w:p w14:paraId="25F2FC62" w14:textId="7833042D" w:rsidR="00B40AD7" w:rsidRPr="00D55941" w:rsidRDefault="00B40AD7" w:rsidP="00D17132">
            <w:pPr>
              <w:pStyle w:val="TAN"/>
            </w:pPr>
            <w:r w:rsidRPr="00D55941">
              <w:t>NOTE 11:</w:t>
            </w:r>
            <w:r w:rsidRPr="00D55941">
              <w:tab/>
              <w:t xml:space="preserve">Test Point </w:t>
            </w:r>
            <w:del w:id="24" w:author="Adan Toril" w:date="2024-10-31T12:16:00Z" w16du:dateUtc="2024-10-31T11:16:00Z">
              <w:r w:rsidRPr="00D55941" w:rsidDel="00DC2836">
                <w:delText xml:space="preserve">ID 7 </w:delText>
              </w:r>
            </w:del>
            <w:r w:rsidRPr="00D55941">
              <w:t>for CA_n5A-n77A and Band n77 is defined as a carrier with CBW=10MHz and centre frequency at 3538.29MHz (NR ARFCN=635867).</w:t>
            </w:r>
          </w:p>
          <w:p w14:paraId="75C907CD" w14:textId="77777777" w:rsidR="00B40AD7" w:rsidRPr="00D55941" w:rsidRDefault="00B40AD7" w:rsidP="00D17132">
            <w:pPr>
              <w:pStyle w:val="TAN"/>
            </w:pPr>
            <w:r w:rsidRPr="00D55941">
              <w:t>NOTE 12:</w:t>
            </w:r>
            <w:r w:rsidRPr="00D55941">
              <w:tab/>
              <w:t>Void</w:t>
            </w:r>
          </w:p>
          <w:p w14:paraId="3C3D47A6" w14:textId="77777777" w:rsidR="00B40AD7" w:rsidRPr="00D55941" w:rsidRDefault="00B40AD7" w:rsidP="00D17132">
            <w:pPr>
              <w:pStyle w:val="TAN"/>
            </w:pPr>
            <w:r w:rsidRPr="00D55941">
              <w:t>NOTE 13:</w:t>
            </w:r>
            <w:r w:rsidRPr="00D55941">
              <w:tab/>
              <w:t>Void</w:t>
            </w:r>
          </w:p>
          <w:p w14:paraId="15F26EAB" w14:textId="77777777" w:rsidR="00B40AD7" w:rsidRPr="00D55941" w:rsidRDefault="00B40AD7" w:rsidP="00D17132">
            <w:pPr>
              <w:pStyle w:val="TAN"/>
            </w:pPr>
            <w:r w:rsidRPr="00D55941">
              <w:t>NOTE 14:</w:t>
            </w:r>
            <w:r w:rsidRPr="00D55941">
              <w:tab/>
              <w:t>Void</w:t>
            </w:r>
          </w:p>
          <w:p w14:paraId="108C54EA" w14:textId="77777777" w:rsidR="00B40AD7" w:rsidRPr="00D55941" w:rsidRDefault="00B40AD7" w:rsidP="00D17132">
            <w:pPr>
              <w:pStyle w:val="TAN"/>
              <w:rPr>
                <w:lang w:eastAsia="ja-JP"/>
              </w:rPr>
            </w:pPr>
            <w:r w:rsidRPr="00D55941">
              <w:rPr>
                <w:lang w:eastAsia="ja-JP"/>
              </w:rPr>
              <w:t>NOTE 15:</w:t>
            </w:r>
            <w:r w:rsidRPr="00D55941">
              <w:rPr>
                <w:lang w:eastAsia="ja-JP"/>
              </w:rPr>
              <w:tab/>
              <w:t>Void</w:t>
            </w:r>
          </w:p>
          <w:p w14:paraId="72A250B9" w14:textId="77777777" w:rsidR="00B40AD7" w:rsidRPr="00D55941" w:rsidRDefault="00B40AD7" w:rsidP="00D17132">
            <w:pPr>
              <w:pStyle w:val="TAN"/>
              <w:rPr>
                <w:lang w:eastAsia="ja-JP"/>
              </w:rPr>
            </w:pPr>
            <w:r w:rsidRPr="00D55941">
              <w:rPr>
                <w:lang w:eastAsia="ja-JP"/>
              </w:rPr>
              <w:t>NOTE 16:</w:t>
            </w:r>
            <w:r w:rsidRPr="00D55941">
              <w:rPr>
                <w:lang w:eastAsia="ja-JP"/>
              </w:rPr>
              <w:tab/>
              <w:t>Void</w:t>
            </w:r>
          </w:p>
          <w:p w14:paraId="57FFC07E" w14:textId="77777777" w:rsidR="00B40AD7" w:rsidRPr="00D55941" w:rsidRDefault="00B40AD7" w:rsidP="00D17132">
            <w:pPr>
              <w:pStyle w:val="TAN"/>
              <w:rPr>
                <w:lang w:eastAsia="ja-JP"/>
              </w:rPr>
            </w:pPr>
            <w:r w:rsidRPr="00D55941">
              <w:rPr>
                <w:lang w:eastAsia="ja-JP"/>
              </w:rPr>
              <w:t>NOTE 17:</w:t>
            </w:r>
            <w:r w:rsidRPr="00D55941">
              <w:rPr>
                <w:lang w:eastAsia="ja-JP"/>
              </w:rPr>
              <w:tab/>
              <w:t>Void</w:t>
            </w:r>
          </w:p>
          <w:p w14:paraId="09888236" w14:textId="77777777" w:rsidR="00B40AD7" w:rsidRPr="00D55941" w:rsidRDefault="00B40AD7" w:rsidP="00D17132">
            <w:pPr>
              <w:pStyle w:val="TAN"/>
            </w:pPr>
            <w:r w:rsidRPr="00D55941">
              <w:t>NOTE 18: Void</w:t>
            </w:r>
          </w:p>
          <w:p w14:paraId="54F7FC53" w14:textId="68721309" w:rsidR="00B40AD7" w:rsidRPr="00D55941" w:rsidRDefault="00B40AD7" w:rsidP="00D17132">
            <w:pPr>
              <w:pStyle w:val="TAN"/>
            </w:pPr>
            <w:r w:rsidRPr="00D55941">
              <w:rPr>
                <w:lang w:eastAsia="ja-JP"/>
              </w:rPr>
              <w:t>NOTE 19:</w:t>
            </w:r>
            <w:r w:rsidRPr="00D55941">
              <w:rPr>
                <w:lang w:eastAsia="ja-JP"/>
              </w:rPr>
              <w:tab/>
              <w:t xml:space="preserve">Test point </w:t>
            </w:r>
            <w:del w:id="25" w:author="Adan Toril" w:date="2024-10-31T12:17:00Z" w16du:dateUtc="2024-10-31T11:17:00Z">
              <w:r w:rsidRPr="00D55941" w:rsidDel="00DC2836">
                <w:rPr>
                  <w:lang w:eastAsia="ja-JP"/>
                </w:rPr>
                <w:delText xml:space="preserve">ID 5 </w:delText>
              </w:r>
            </w:del>
            <w:r w:rsidRPr="00D55941">
              <w:rPr>
                <w:lang w:eastAsia="ja-JP"/>
              </w:rPr>
              <w:t>for CA_n3A-n77A and Band n77 has the centre frequency at 3660.15MHz (NR ARFCN=644010).</w:t>
            </w:r>
          </w:p>
        </w:tc>
      </w:tr>
    </w:tbl>
    <w:p w14:paraId="070CDF84" w14:textId="77777777" w:rsidR="00B40AD7" w:rsidRPr="00D55941" w:rsidRDefault="00B40AD7" w:rsidP="00B40AD7"/>
    <w:p w14:paraId="16DF81EF" w14:textId="77777777" w:rsidR="00410647" w:rsidRDefault="00410647" w:rsidP="00410647"/>
    <w:p w14:paraId="178870E3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F4435" w14:textId="77777777" w:rsidR="00805C06" w:rsidRDefault="00805C06">
      <w:r>
        <w:separator/>
      </w:r>
    </w:p>
  </w:endnote>
  <w:endnote w:type="continuationSeparator" w:id="0">
    <w:p w14:paraId="64C2D81F" w14:textId="77777777" w:rsidR="00805C06" w:rsidRDefault="00805C06">
      <w:r>
        <w:continuationSeparator/>
      </w:r>
    </w:p>
  </w:endnote>
  <w:endnote w:type="continuationNotice" w:id="1">
    <w:p w14:paraId="2BDE2266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B84AE" w14:textId="77777777" w:rsidR="00805C06" w:rsidRDefault="00805C06">
      <w:r>
        <w:separator/>
      </w:r>
    </w:p>
  </w:footnote>
  <w:footnote w:type="continuationSeparator" w:id="0">
    <w:p w14:paraId="657CADD3" w14:textId="77777777" w:rsidR="00805C06" w:rsidRDefault="00805C06">
      <w:r>
        <w:continuationSeparator/>
      </w:r>
    </w:p>
  </w:footnote>
  <w:footnote w:type="continuationNotice" w:id="1">
    <w:p w14:paraId="646EA104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E7305A"/>
    <w:multiLevelType w:val="singleLevel"/>
    <w:tmpl w:val="4492025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9073713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3BAB"/>
    <w:rsid w:val="000A6394"/>
    <w:rsid w:val="000B167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405EE"/>
    <w:rsid w:val="003609EF"/>
    <w:rsid w:val="0036231A"/>
    <w:rsid w:val="00374284"/>
    <w:rsid w:val="00374DD4"/>
    <w:rsid w:val="003D5E0B"/>
    <w:rsid w:val="003E1A36"/>
    <w:rsid w:val="003E4A66"/>
    <w:rsid w:val="003F4093"/>
    <w:rsid w:val="003F5F98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4257"/>
    <w:rsid w:val="0051580D"/>
    <w:rsid w:val="00520C18"/>
    <w:rsid w:val="005266AD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0AB0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3ACF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03EEF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0AD7"/>
    <w:rsid w:val="00B67B97"/>
    <w:rsid w:val="00B735D7"/>
    <w:rsid w:val="00B778A4"/>
    <w:rsid w:val="00B968C8"/>
    <w:rsid w:val="00BA0FFB"/>
    <w:rsid w:val="00BA3EC5"/>
    <w:rsid w:val="00BA4B2E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2836"/>
    <w:rsid w:val="00DC3892"/>
    <w:rsid w:val="00DC457B"/>
    <w:rsid w:val="00DC729C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97203"/>
    <w:rsid w:val="00FA54A3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89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C38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C38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38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38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38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3892"/>
    <w:pPr>
      <w:outlineLvl w:val="5"/>
    </w:pPr>
  </w:style>
  <w:style w:type="paragraph" w:styleId="Heading7">
    <w:name w:val="heading 7"/>
    <w:basedOn w:val="H6"/>
    <w:next w:val="Normal"/>
    <w:qFormat/>
    <w:rsid w:val="00DC3892"/>
    <w:pPr>
      <w:outlineLvl w:val="6"/>
    </w:pPr>
  </w:style>
  <w:style w:type="paragraph" w:styleId="Heading8">
    <w:name w:val="heading 8"/>
    <w:basedOn w:val="Heading1"/>
    <w:next w:val="Normal"/>
    <w:qFormat/>
    <w:rsid w:val="00DC38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892"/>
    <w:pPr>
      <w:outlineLvl w:val="8"/>
    </w:pPr>
  </w:style>
  <w:style w:type="character" w:default="1" w:styleId="DefaultParagraphFont">
    <w:name w:val="Default Paragraph Font"/>
    <w:semiHidden/>
    <w:rsid w:val="00DC38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892"/>
  </w:style>
  <w:style w:type="paragraph" w:styleId="TOC8">
    <w:name w:val="toc 8"/>
    <w:basedOn w:val="TOC1"/>
    <w:semiHidden/>
    <w:rsid w:val="00DC3892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8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C38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C3892"/>
    <w:pPr>
      <w:ind w:left="1701" w:hanging="1701"/>
    </w:pPr>
  </w:style>
  <w:style w:type="paragraph" w:styleId="TOC4">
    <w:name w:val="toc 4"/>
    <w:basedOn w:val="TOC3"/>
    <w:semiHidden/>
    <w:rsid w:val="00DC3892"/>
    <w:pPr>
      <w:ind w:left="1418" w:hanging="1418"/>
    </w:pPr>
  </w:style>
  <w:style w:type="paragraph" w:styleId="TOC3">
    <w:name w:val="toc 3"/>
    <w:basedOn w:val="TOC2"/>
    <w:semiHidden/>
    <w:rsid w:val="00DC3892"/>
    <w:pPr>
      <w:ind w:left="1134" w:hanging="1134"/>
    </w:pPr>
  </w:style>
  <w:style w:type="paragraph" w:styleId="TOC2">
    <w:name w:val="toc 2"/>
    <w:basedOn w:val="TOC1"/>
    <w:semiHidden/>
    <w:rsid w:val="00DC38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892"/>
    <w:pPr>
      <w:ind w:left="284"/>
    </w:pPr>
  </w:style>
  <w:style w:type="paragraph" w:styleId="Index1">
    <w:name w:val="index 1"/>
    <w:basedOn w:val="Normal"/>
    <w:semiHidden/>
    <w:rsid w:val="00DC3892"/>
    <w:pPr>
      <w:keepLines/>
      <w:spacing w:after="0"/>
    </w:pPr>
  </w:style>
  <w:style w:type="paragraph" w:customStyle="1" w:styleId="ZH">
    <w:name w:val="ZH"/>
    <w:rsid w:val="00DC38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C3892"/>
    <w:pPr>
      <w:outlineLvl w:val="9"/>
    </w:pPr>
  </w:style>
  <w:style w:type="paragraph" w:styleId="ListNumber2">
    <w:name w:val="List Number 2"/>
    <w:basedOn w:val="ListNumber"/>
    <w:rsid w:val="00DC3892"/>
    <w:pPr>
      <w:ind w:left="851"/>
    </w:pPr>
  </w:style>
  <w:style w:type="paragraph" w:styleId="Header">
    <w:name w:val="header"/>
    <w:rsid w:val="00DC38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C3892"/>
    <w:rPr>
      <w:b/>
      <w:position w:val="6"/>
      <w:sz w:val="16"/>
    </w:rPr>
  </w:style>
  <w:style w:type="paragraph" w:styleId="FootnoteText">
    <w:name w:val="footnote text"/>
    <w:basedOn w:val="Normal"/>
    <w:semiHidden/>
    <w:rsid w:val="00DC38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C3892"/>
    <w:rPr>
      <w:b/>
    </w:rPr>
  </w:style>
  <w:style w:type="paragraph" w:customStyle="1" w:styleId="TAC">
    <w:name w:val="TAC"/>
    <w:basedOn w:val="TAL"/>
    <w:link w:val="TACChar"/>
    <w:rsid w:val="00DC3892"/>
    <w:pPr>
      <w:jc w:val="center"/>
    </w:pPr>
  </w:style>
  <w:style w:type="paragraph" w:customStyle="1" w:styleId="TF">
    <w:name w:val="TF"/>
    <w:basedOn w:val="TH"/>
    <w:rsid w:val="00DC3892"/>
    <w:pPr>
      <w:keepNext w:val="0"/>
      <w:spacing w:before="0" w:after="240"/>
    </w:pPr>
  </w:style>
  <w:style w:type="paragraph" w:customStyle="1" w:styleId="NO">
    <w:name w:val="NO"/>
    <w:basedOn w:val="Normal"/>
    <w:rsid w:val="00DC3892"/>
    <w:pPr>
      <w:keepLines/>
      <w:ind w:left="1135" w:hanging="851"/>
    </w:pPr>
  </w:style>
  <w:style w:type="paragraph" w:styleId="TOC9">
    <w:name w:val="toc 9"/>
    <w:basedOn w:val="TOC8"/>
    <w:semiHidden/>
    <w:rsid w:val="00DC3892"/>
    <w:pPr>
      <w:ind w:left="1418" w:hanging="1418"/>
    </w:pPr>
  </w:style>
  <w:style w:type="paragraph" w:customStyle="1" w:styleId="EX">
    <w:name w:val="EX"/>
    <w:basedOn w:val="Normal"/>
    <w:rsid w:val="00DC3892"/>
    <w:pPr>
      <w:keepLines/>
      <w:ind w:left="1702" w:hanging="1418"/>
    </w:pPr>
  </w:style>
  <w:style w:type="paragraph" w:customStyle="1" w:styleId="FP">
    <w:name w:val="FP"/>
    <w:basedOn w:val="Normal"/>
    <w:rsid w:val="00DC3892"/>
    <w:pPr>
      <w:spacing w:after="0"/>
    </w:pPr>
  </w:style>
  <w:style w:type="paragraph" w:customStyle="1" w:styleId="LD">
    <w:name w:val="LD"/>
    <w:rsid w:val="00DC38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C3892"/>
    <w:pPr>
      <w:spacing w:after="0"/>
    </w:pPr>
  </w:style>
  <w:style w:type="paragraph" w:customStyle="1" w:styleId="EW">
    <w:name w:val="EW"/>
    <w:basedOn w:val="EX"/>
    <w:rsid w:val="00DC3892"/>
    <w:pPr>
      <w:spacing w:after="0"/>
    </w:pPr>
  </w:style>
  <w:style w:type="paragraph" w:styleId="TOC6">
    <w:name w:val="toc 6"/>
    <w:basedOn w:val="TOC5"/>
    <w:next w:val="Normal"/>
    <w:semiHidden/>
    <w:rsid w:val="00DC3892"/>
    <w:pPr>
      <w:ind w:left="1985" w:hanging="1985"/>
    </w:pPr>
  </w:style>
  <w:style w:type="paragraph" w:styleId="TOC7">
    <w:name w:val="toc 7"/>
    <w:basedOn w:val="TOC6"/>
    <w:next w:val="Normal"/>
    <w:semiHidden/>
    <w:rsid w:val="00DC3892"/>
    <w:pPr>
      <w:ind w:left="2268" w:hanging="2268"/>
    </w:pPr>
  </w:style>
  <w:style w:type="paragraph" w:styleId="ListBullet2">
    <w:name w:val="List Bullet 2"/>
    <w:basedOn w:val="ListBullet"/>
    <w:rsid w:val="00DC3892"/>
    <w:pPr>
      <w:ind w:left="851"/>
    </w:pPr>
  </w:style>
  <w:style w:type="paragraph" w:styleId="ListBullet3">
    <w:name w:val="List Bullet 3"/>
    <w:basedOn w:val="ListBullet2"/>
    <w:rsid w:val="00DC3892"/>
    <w:pPr>
      <w:ind w:left="1135"/>
    </w:pPr>
  </w:style>
  <w:style w:type="paragraph" w:styleId="ListNumber">
    <w:name w:val="List Number"/>
    <w:basedOn w:val="List"/>
    <w:rsid w:val="00DC3892"/>
  </w:style>
  <w:style w:type="paragraph" w:customStyle="1" w:styleId="EQ">
    <w:name w:val="EQ"/>
    <w:basedOn w:val="Normal"/>
    <w:next w:val="Normal"/>
    <w:rsid w:val="00DC38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38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8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C3892"/>
    <w:pPr>
      <w:jc w:val="right"/>
    </w:pPr>
  </w:style>
  <w:style w:type="paragraph" w:customStyle="1" w:styleId="H6">
    <w:name w:val="H6"/>
    <w:basedOn w:val="Heading5"/>
    <w:next w:val="Normal"/>
    <w:link w:val="H6Char"/>
    <w:rsid w:val="00DC38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C3892"/>
    <w:pPr>
      <w:ind w:left="851" w:hanging="851"/>
    </w:pPr>
  </w:style>
  <w:style w:type="paragraph" w:customStyle="1" w:styleId="TAL">
    <w:name w:val="TAL"/>
    <w:basedOn w:val="Normal"/>
    <w:link w:val="TALCar"/>
    <w:rsid w:val="00DC38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8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C38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C38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C38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C3892"/>
    <w:pPr>
      <w:framePr w:wrap="notBeside" w:y="16161"/>
    </w:pPr>
  </w:style>
  <w:style w:type="character" w:customStyle="1" w:styleId="ZGSM">
    <w:name w:val="ZGSM"/>
    <w:rsid w:val="00DC3892"/>
  </w:style>
  <w:style w:type="paragraph" w:styleId="List2">
    <w:name w:val="List 2"/>
    <w:basedOn w:val="List"/>
    <w:rsid w:val="00DC3892"/>
    <w:pPr>
      <w:ind w:left="851"/>
    </w:pPr>
  </w:style>
  <w:style w:type="paragraph" w:customStyle="1" w:styleId="ZG">
    <w:name w:val="ZG"/>
    <w:rsid w:val="00DC38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C3892"/>
    <w:pPr>
      <w:ind w:left="1135"/>
    </w:pPr>
  </w:style>
  <w:style w:type="paragraph" w:styleId="List4">
    <w:name w:val="List 4"/>
    <w:basedOn w:val="List3"/>
    <w:rsid w:val="00DC3892"/>
    <w:pPr>
      <w:ind w:left="1418"/>
    </w:pPr>
  </w:style>
  <w:style w:type="paragraph" w:styleId="List5">
    <w:name w:val="List 5"/>
    <w:basedOn w:val="List4"/>
    <w:rsid w:val="00DC3892"/>
    <w:pPr>
      <w:ind w:left="1702"/>
    </w:pPr>
  </w:style>
  <w:style w:type="paragraph" w:customStyle="1" w:styleId="EditorsNote">
    <w:name w:val="Editor's Note"/>
    <w:basedOn w:val="NO"/>
    <w:rsid w:val="00DC3892"/>
    <w:rPr>
      <w:color w:val="FF0000"/>
    </w:rPr>
  </w:style>
  <w:style w:type="paragraph" w:styleId="List">
    <w:name w:val="List"/>
    <w:basedOn w:val="Normal"/>
    <w:rsid w:val="00DC3892"/>
    <w:pPr>
      <w:ind w:left="568" w:hanging="284"/>
    </w:pPr>
  </w:style>
  <w:style w:type="paragraph" w:styleId="ListBullet">
    <w:name w:val="List Bullet"/>
    <w:basedOn w:val="List"/>
    <w:rsid w:val="00DC3892"/>
  </w:style>
  <w:style w:type="paragraph" w:styleId="ListBullet4">
    <w:name w:val="List Bullet 4"/>
    <w:basedOn w:val="ListBullet3"/>
    <w:rsid w:val="00DC3892"/>
    <w:pPr>
      <w:ind w:left="1418"/>
    </w:pPr>
  </w:style>
  <w:style w:type="paragraph" w:styleId="ListBullet5">
    <w:name w:val="List Bullet 5"/>
    <w:basedOn w:val="ListBullet4"/>
    <w:rsid w:val="00DC3892"/>
    <w:pPr>
      <w:ind w:left="1702"/>
    </w:pPr>
  </w:style>
  <w:style w:type="paragraph" w:customStyle="1" w:styleId="B1">
    <w:name w:val="B1"/>
    <w:basedOn w:val="List"/>
    <w:rsid w:val="00DC3892"/>
  </w:style>
  <w:style w:type="paragraph" w:customStyle="1" w:styleId="B2">
    <w:name w:val="B2"/>
    <w:basedOn w:val="List2"/>
    <w:rsid w:val="00DC3892"/>
  </w:style>
  <w:style w:type="paragraph" w:customStyle="1" w:styleId="B3">
    <w:name w:val="B3"/>
    <w:basedOn w:val="List3"/>
    <w:rsid w:val="00DC3892"/>
  </w:style>
  <w:style w:type="paragraph" w:customStyle="1" w:styleId="B4">
    <w:name w:val="B4"/>
    <w:basedOn w:val="List4"/>
    <w:rsid w:val="00DC3892"/>
  </w:style>
  <w:style w:type="paragraph" w:customStyle="1" w:styleId="B5">
    <w:name w:val="B5"/>
    <w:basedOn w:val="List5"/>
    <w:rsid w:val="00DC3892"/>
  </w:style>
  <w:style w:type="paragraph" w:styleId="Footer">
    <w:name w:val="footer"/>
    <w:basedOn w:val="Header"/>
    <w:rsid w:val="00DC3892"/>
    <w:pPr>
      <w:jc w:val="center"/>
    </w:pPr>
    <w:rPr>
      <w:i/>
    </w:rPr>
  </w:style>
  <w:style w:type="paragraph" w:customStyle="1" w:styleId="ZTD">
    <w:name w:val="ZTD"/>
    <w:basedOn w:val="ZB"/>
    <w:rsid w:val="00DC389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0AD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40A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40AD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40A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0A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0A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283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1020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90</cp:revision>
  <cp:lastPrinted>1900-01-01T08:00:00Z</cp:lastPrinted>
  <dcterms:created xsi:type="dcterms:W3CDTF">2021-01-08T13:25:00Z</dcterms:created>
  <dcterms:modified xsi:type="dcterms:W3CDTF">2024-11-05T09:46:00Z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